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6EAE" w14:textId="215AC41D" w:rsidR="009F05D6" w:rsidRPr="007D3E81" w:rsidRDefault="009F05D6" w:rsidP="009F05D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CA0819">
        <w:rPr>
          <w:rFonts w:cs="Arial"/>
          <w:b/>
          <w:bCs/>
          <w:sz w:val="24"/>
          <w:szCs w:val="24"/>
        </w:rPr>
        <w:t>2</w:t>
      </w:r>
      <w:r w:rsidRPr="007D3E81">
        <w:rPr>
          <w:rFonts w:cs="Arial"/>
          <w:b/>
          <w:sz w:val="24"/>
          <w:szCs w:val="24"/>
        </w:rPr>
        <w:tab/>
      </w:r>
      <w:r w:rsidR="00DF39FA" w:rsidRPr="00DF39FA">
        <w:rPr>
          <w:rFonts w:cs="Arial"/>
          <w:b/>
          <w:i/>
          <w:sz w:val="28"/>
          <w:szCs w:val="24"/>
        </w:rPr>
        <w:t>R3-237381</w:t>
      </w:r>
    </w:p>
    <w:p w14:paraId="70658255" w14:textId="649B092A" w:rsidR="009F05D6" w:rsidRDefault="00CA0819" w:rsidP="009F05D6">
      <w:pPr>
        <w:pStyle w:val="CRCoverPage"/>
        <w:tabs>
          <w:tab w:val="right" w:pos="9639"/>
          <w:tab w:val="right" w:pos="13323"/>
        </w:tabs>
        <w:spacing w:after="0"/>
        <w:rPr>
          <w:b/>
          <w:noProof/>
          <w:sz w:val="24"/>
        </w:rPr>
      </w:pPr>
      <w:r>
        <w:rPr>
          <w:b/>
          <w:noProof/>
          <w:sz w:val="24"/>
        </w:rPr>
        <w:t>Chicago</w:t>
      </w:r>
      <w:r w:rsidR="009F05D6" w:rsidRPr="008B6620">
        <w:rPr>
          <w:b/>
          <w:noProof/>
          <w:sz w:val="24"/>
        </w:rPr>
        <w:t xml:space="preserve">, </w:t>
      </w:r>
      <w:r>
        <w:rPr>
          <w:b/>
          <w:noProof/>
          <w:sz w:val="24"/>
        </w:rPr>
        <w:t>US</w:t>
      </w:r>
      <w:r w:rsidR="009F05D6">
        <w:rPr>
          <w:b/>
          <w:noProof/>
          <w:sz w:val="24"/>
        </w:rPr>
        <w:t>,</w:t>
      </w:r>
      <w:r w:rsidR="009F05D6" w:rsidRPr="008B6620">
        <w:rPr>
          <w:b/>
          <w:noProof/>
          <w:sz w:val="24"/>
        </w:rPr>
        <w:t xml:space="preserve"> </w:t>
      </w:r>
      <w:r>
        <w:rPr>
          <w:b/>
          <w:noProof/>
          <w:sz w:val="24"/>
        </w:rPr>
        <w:t>November 13</w:t>
      </w:r>
      <w:r w:rsidR="00320D4B">
        <w:rPr>
          <w:b/>
          <w:noProof/>
          <w:sz w:val="24"/>
        </w:rPr>
        <w:t xml:space="preserve"> </w:t>
      </w:r>
      <w:r w:rsidR="00320D4B" w:rsidRPr="00152F83">
        <w:rPr>
          <w:rFonts w:cs="Arial"/>
          <w:b/>
          <w:bCs/>
          <w:sz w:val="24"/>
          <w:szCs w:val="24"/>
        </w:rPr>
        <w:t>–</w:t>
      </w:r>
      <w:r w:rsidR="00320D4B">
        <w:rPr>
          <w:rFonts w:cs="Arial"/>
          <w:b/>
          <w:bCs/>
          <w:sz w:val="24"/>
          <w:szCs w:val="24"/>
        </w:rPr>
        <w:t xml:space="preserve"> </w:t>
      </w:r>
      <w:r w:rsidR="00273EF9">
        <w:rPr>
          <w:rFonts w:cs="Arial"/>
          <w:b/>
          <w:bCs/>
          <w:sz w:val="24"/>
          <w:szCs w:val="24"/>
        </w:rPr>
        <w:t>1</w:t>
      </w:r>
      <w:r>
        <w:rPr>
          <w:rFonts w:cs="Arial"/>
          <w:b/>
          <w:bCs/>
          <w:sz w:val="24"/>
          <w:szCs w:val="24"/>
        </w:rPr>
        <w:t>7</w:t>
      </w:r>
      <w:r w:rsidR="009F05D6" w:rsidRPr="008B6620">
        <w:rPr>
          <w:b/>
          <w:noProof/>
          <w:sz w:val="24"/>
        </w:rPr>
        <w:t>, 2023</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3EA311A7"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A0819">
        <w:rPr>
          <w:rFonts w:ascii="Arial" w:hAnsi="Arial"/>
          <w:sz w:val="24"/>
        </w:rPr>
        <w:t xml:space="preserve">(TP for AI/ML BL CR for TS 38.423) </w:t>
      </w:r>
      <w:r w:rsidR="00056F52" w:rsidRPr="00056F52">
        <w:rPr>
          <w:rFonts w:ascii="Arial" w:hAnsi="Arial"/>
          <w:sz w:val="24"/>
        </w:rPr>
        <w:t xml:space="preserve">Remaining open issues for </w:t>
      </w:r>
      <w:r w:rsidR="00320D4B">
        <w:rPr>
          <w:rFonts w:ascii="Arial" w:hAnsi="Arial"/>
          <w:sz w:val="24"/>
        </w:rPr>
        <w:t>the E</w:t>
      </w:r>
      <w:r w:rsidR="00056F52" w:rsidRPr="00056F52">
        <w:rPr>
          <w:rFonts w:ascii="Arial" w:hAnsi="Arial"/>
          <w:sz w:val="24"/>
        </w:rPr>
        <w:t xml:space="preserve">nergy </w:t>
      </w:r>
      <w:r w:rsidR="00320D4B">
        <w:rPr>
          <w:rFonts w:ascii="Arial" w:hAnsi="Arial"/>
          <w:sz w:val="24"/>
        </w:rPr>
        <w:t>S</w:t>
      </w:r>
      <w:r w:rsidR="00056F52" w:rsidRPr="00056F52">
        <w:rPr>
          <w:rFonts w:ascii="Arial" w:hAnsi="Arial"/>
          <w:sz w:val="24"/>
        </w:rPr>
        <w:t>aving</w:t>
      </w:r>
      <w:r w:rsidR="00320D4B">
        <w:rPr>
          <w:rFonts w:ascii="Arial" w:hAnsi="Arial"/>
          <w:sz w:val="24"/>
        </w:rPr>
        <w:t xml:space="preserve"> use case</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1853E5A5"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12.2.2.3</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6A5BA4">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2E9A20E7" w14:textId="5E99D76D" w:rsidR="00C2338B" w:rsidRPr="00CA0819" w:rsidRDefault="006A5BA4" w:rsidP="006A5BA4">
      <w:pPr>
        <w:jc w:val="both"/>
        <w:rPr>
          <w:lang w:eastAsia="zh-CN"/>
        </w:rPr>
      </w:pPr>
      <w:r w:rsidRPr="00CA0819">
        <w:rPr>
          <w:lang w:eastAsia="zh-CN"/>
        </w:rPr>
        <w:t>In last RAN3#1</w:t>
      </w:r>
      <w:r w:rsidR="00C2338B" w:rsidRPr="00CA0819">
        <w:rPr>
          <w:lang w:eastAsia="zh-CN"/>
        </w:rPr>
        <w:t>2</w:t>
      </w:r>
      <w:r w:rsidR="00CB5D59" w:rsidRPr="00CA0819">
        <w:rPr>
          <w:lang w:eastAsia="zh-CN"/>
        </w:rPr>
        <w:t>1</w:t>
      </w:r>
      <w:r w:rsidR="00CA0819" w:rsidRPr="00CA0819">
        <w:rPr>
          <w:lang w:eastAsia="zh-CN"/>
        </w:rPr>
        <w:t>bis</w:t>
      </w:r>
      <w:r w:rsidR="00C2338B" w:rsidRPr="00CA0819">
        <w:rPr>
          <w:lang w:eastAsia="zh-CN"/>
        </w:rPr>
        <w:t xml:space="preserve"> </w:t>
      </w:r>
      <w:r w:rsidR="00056F52" w:rsidRPr="00CA0819">
        <w:rPr>
          <w:lang w:eastAsia="zh-CN"/>
        </w:rPr>
        <w:t>meeting</w:t>
      </w:r>
      <w:r w:rsidRPr="00CA0819">
        <w:rPr>
          <w:lang w:eastAsia="zh-CN"/>
        </w:rPr>
        <w:t xml:space="preserve"> the </w:t>
      </w:r>
      <w:r w:rsidR="009408DB" w:rsidRPr="00CA0819">
        <w:rPr>
          <w:lang w:eastAsia="zh-CN"/>
        </w:rPr>
        <w:t xml:space="preserve">discussion on how to </w:t>
      </w:r>
      <w:r w:rsidRPr="00CA0819">
        <w:rPr>
          <w:lang w:eastAsia="zh-CN"/>
        </w:rPr>
        <w:t xml:space="preserve">support </w:t>
      </w:r>
      <w:r w:rsidR="009408DB" w:rsidRPr="00CA0819">
        <w:rPr>
          <w:lang w:eastAsia="zh-CN"/>
        </w:rPr>
        <w:t>the</w:t>
      </w:r>
      <w:r w:rsidRPr="00CA0819">
        <w:rPr>
          <w:lang w:eastAsia="zh-CN"/>
        </w:rPr>
        <w:t xml:space="preserve"> </w:t>
      </w:r>
      <w:r w:rsidR="00CA0960" w:rsidRPr="00CA0819">
        <w:rPr>
          <w:lang w:eastAsia="zh-CN"/>
        </w:rPr>
        <w:t xml:space="preserve">inference-based </w:t>
      </w:r>
      <w:r w:rsidR="00056F52" w:rsidRPr="00CA0819">
        <w:rPr>
          <w:lang w:eastAsia="zh-CN"/>
        </w:rPr>
        <w:t>E</w:t>
      </w:r>
      <w:r w:rsidRPr="00CA0819">
        <w:rPr>
          <w:lang w:eastAsia="zh-CN"/>
        </w:rPr>
        <w:t xml:space="preserve">nergy </w:t>
      </w:r>
      <w:r w:rsidR="00056F52" w:rsidRPr="00CA0819">
        <w:rPr>
          <w:lang w:eastAsia="zh-CN"/>
        </w:rPr>
        <w:t>S</w:t>
      </w:r>
      <w:r w:rsidRPr="00CA0819">
        <w:rPr>
          <w:lang w:eastAsia="zh-CN"/>
        </w:rPr>
        <w:t xml:space="preserve">aving (ES) </w:t>
      </w:r>
      <w:r w:rsidR="00056F52" w:rsidRPr="00CA0819">
        <w:rPr>
          <w:lang w:eastAsia="zh-CN"/>
        </w:rPr>
        <w:t xml:space="preserve">use </w:t>
      </w:r>
      <w:r w:rsidR="00CA0960" w:rsidRPr="00CA0819">
        <w:rPr>
          <w:lang w:eastAsia="zh-CN"/>
        </w:rPr>
        <w:t>case</w:t>
      </w:r>
      <w:r w:rsidR="00CA0819">
        <w:rPr>
          <w:lang w:eastAsia="zh-CN"/>
        </w:rPr>
        <w:t xml:space="preserve"> was mainly focused on the issues raised by SA5 in their </w:t>
      </w:r>
      <w:r w:rsidR="00CA0819" w:rsidRPr="00CA0819">
        <w:rPr>
          <w:lang w:eastAsia="zh-CN"/>
        </w:rPr>
        <w:t xml:space="preserve">Reply LS to RAN3 in </w:t>
      </w:r>
      <w:r w:rsidR="00CA0819" w:rsidRPr="00CA0819">
        <w:rPr>
          <w:lang w:eastAsia="zh-CN"/>
        </w:rPr>
        <w:fldChar w:fldCharType="begin"/>
      </w:r>
      <w:r w:rsidR="00CA0819" w:rsidRPr="00CA0819">
        <w:rPr>
          <w:lang w:eastAsia="zh-CN"/>
        </w:rPr>
        <w:instrText xml:space="preserve"> REF _Ref146027063 \r \h  \* MERGEFORMAT </w:instrText>
      </w:r>
      <w:r w:rsidR="00CA0819" w:rsidRPr="00CA0819">
        <w:rPr>
          <w:lang w:eastAsia="zh-CN"/>
        </w:rPr>
      </w:r>
      <w:r w:rsidR="00CA0819" w:rsidRPr="00CA0819">
        <w:rPr>
          <w:lang w:eastAsia="zh-CN"/>
        </w:rPr>
        <w:fldChar w:fldCharType="separate"/>
      </w:r>
      <w:r w:rsidR="00CA0819">
        <w:rPr>
          <w:lang w:eastAsia="zh-CN"/>
        </w:rPr>
        <w:t>[1]</w:t>
      </w:r>
      <w:r w:rsidR="00CA0819" w:rsidRPr="00CA0819">
        <w:rPr>
          <w:lang w:eastAsia="zh-CN"/>
        </w:rPr>
        <w:fldChar w:fldCharType="end"/>
      </w:r>
      <w:r w:rsidR="00CA0819">
        <w:rPr>
          <w:lang w:eastAsia="zh-CN"/>
        </w:rPr>
        <w:t xml:space="preserve"> – a </w:t>
      </w:r>
      <w:r w:rsidR="00CA0819" w:rsidRPr="00CA0819">
        <w:rPr>
          <w:lang w:eastAsia="zh-CN"/>
        </w:rPr>
        <w:t>reply to the LS sent by RAN3 to SA5</w:t>
      </w:r>
      <w:r w:rsidR="00CA0819">
        <w:rPr>
          <w:lang w:eastAsia="zh-CN"/>
        </w:rPr>
        <w:t xml:space="preserve"> </w:t>
      </w:r>
      <w:r w:rsidR="00CA0819" w:rsidRPr="00CA0819">
        <w:rPr>
          <w:lang w:eastAsia="zh-CN"/>
        </w:rPr>
        <w:t xml:space="preserve">in </w:t>
      </w:r>
      <w:r w:rsidR="00CA0819" w:rsidRPr="00CA0819">
        <w:rPr>
          <w:lang w:eastAsia="zh-CN"/>
        </w:rPr>
        <w:fldChar w:fldCharType="begin"/>
      </w:r>
      <w:r w:rsidR="00CA0819" w:rsidRPr="00CA0819">
        <w:rPr>
          <w:lang w:eastAsia="zh-CN"/>
        </w:rPr>
        <w:instrText xml:space="preserve"> REF _Ref146027133 \r \h  \* MERGEFORMAT </w:instrText>
      </w:r>
      <w:r w:rsidR="00CA0819" w:rsidRPr="00CA0819">
        <w:rPr>
          <w:lang w:eastAsia="zh-CN"/>
        </w:rPr>
      </w:r>
      <w:r w:rsidR="00CA0819" w:rsidRPr="00CA0819">
        <w:rPr>
          <w:lang w:eastAsia="zh-CN"/>
        </w:rPr>
        <w:fldChar w:fldCharType="separate"/>
      </w:r>
      <w:r w:rsidR="00CA0819">
        <w:rPr>
          <w:lang w:eastAsia="zh-CN"/>
        </w:rPr>
        <w:t>[2]</w:t>
      </w:r>
      <w:r w:rsidR="00CA0819" w:rsidRPr="00CA0819">
        <w:rPr>
          <w:lang w:eastAsia="zh-CN"/>
        </w:rPr>
        <w:fldChar w:fldCharType="end"/>
      </w:r>
      <w:r w:rsidR="00CA0819" w:rsidRPr="00CA0819">
        <w:rPr>
          <w:lang w:eastAsia="zh-CN"/>
        </w:rPr>
        <w:t xml:space="preserve"> after RAN3#120 meeting (May 2023)</w:t>
      </w:r>
      <w:r w:rsidR="00CA0819">
        <w:rPr>
          <w:lang w:eastAsia="zh-CN"/>
        </w:rPr>
        <w:t xml:space="preserve"> – and the </w:t>
      </w:r>
      <w:r w:rsidRPr="00CA0819">
        <w:rPr>
          <w:lang w:eastAsia="zh-CN"/>
        </w:rPr>
        <w:t>following agreement</w:t>
      </w:r>
      <w:r w:rsidR="00CA0819">
        <w:rPr>
          <w:lang w:eastAsia="zh-CN"/>
        </w:rPr>
        <w:t>s</w:t>
      </w:r>
      <w:r w:rsidRPr="00CA0819">
        <w:rPr>
          <w:lang w:eastAsia="zh-CN"/>
        </w:rPr>
        <w:t xml:space="preserve"> w</w:t>
      </w:r>
      <w:r w:rsidR="00CB5D59" w:rsidRPr="00CA0819">
        <w:rPr>
          <w:lang w:eastAsia="zh-CN"/>
        </w:rPr>
        <w:t xml:space="preserve">ere </w:t>
      </w:r>
      <w:r w:rsidRPr="00CA0819">
        <w:rPr>
          <w:lang w:eastAsia="zh-CN"/>
        </w:rPr>
        <w:t>reached</w:t>
      </w:r>
      <w:r w:rsidR="00CA0819">
        <w:rPr>
          <w:lang w:eastAsia="zh-CN"/>
        </w:rPr>
        <w:t xml:space="preserve"> </w:t>
      </w:r>
      <w:r w:rsidR="00CA0819">
        <w:rPr>
          <w:lang w:eastAsia="zh-CN"/>
        </w:rPr>
        <w:fldChar w:fldCharType="begin"/>
      </w:r>
      <w:r w:rsidR="00CA0819">
        <w:rPr>
          <w:lang w:eastAsia="zh-CN"/>
        </w:rPr>
        <w:instrText xml:space="preserve"> REF _Ref149550396 \r \h </w:instrText>
      </w:r>
      <w:r w:rsidR="00CA0819">
        <w:rPr>
          <w:lang w:eastAsia="zh-CN"/>
        </w:rPr>
      </w:r>
      <w:r w:rsidR="00CA0819">
        <w:rPr>
          <w:lang w:eastAsia="zh-CN"/>
        </w:rPr>
        <w:fldChar w:fldCharType="separate"/>
      </w:r>
      <w:r w:rsidR="00CA0819">
        <w:rPr>
          <w:lang w:eastAsia="zh-CN"/>
        </w:rPr>
        <w:t>[3]</w:t>
      </w:r>
      <w:r w:rsidR="00CA0819">
        <w:rPr>
          <w:lang w:eastAsia="zh-CN"/>
        </w:rPr>
        <w:fldChar w:fldCharType="end"/>
      </w:r>
      <w:r w:rsidR="00EF6FDC" w:rsidRPr="00CA0819">
        <w:rPr>
          <w:lang w:eastAsia="zh-CN"/>
        </w:rPr>
        <w:fldChar w:fldCharType="begin"/>
      </w:r>
      <w:r w:rsidR="00EF6FDC" w:rsidRPr="00CA0819">
        <w:rPr>
          <w:lang w:eastAsia="zh-CN"/>
        </w:rPr>
        <w:instrText xml:space="preserve"> REF _Ref146027317 \r \h </w:instrText>
      </w:r>
      <w:r w:rsidR="00CA0819" w:rsidRPr="00CA0819">
        <w:rPr>
          <w:lang w:eastAsia="zh-CN"/>
        </w:rPr>
        <w:instrText xml:space="preserve"> \* MERGEFORMAT </w:instrText>
      </w:r>
      <w:r w:rsidR="00EF6FDC" w:rsidRPr="00CA0819">
        <w:rPr>
          <w:lang w:eastAsia="zh-CN"/>
        </w:rPr>
      </w:r>
      <w:r w:rsidR="00EF6FDC" w:rsidRPr="00CA0819">
        <w:rPr>
          <w:lang w:eastAsia="zh-CN"/>
        </w:rPr>
        <w:fldChar w:fldCharType="separate"/>
      </w:r>
      <w:r w:rsidR="00CA0819">
        <w:rPr>
          <w:lang w:eastAsia="zh-CN"/>
        </w:rPr>
        <w:t>[4]</w:t>
      </w:r>
      <w:r w:rsidR="00EF6FDC" w:rsidRPr="00CA0819">
        <w:rPr>
          <w:lang w:eastAsia="zh-CN"/>
        </w:rPr>
        <w:fldChar w:fldCharType="end"/>
      </w:r>
      <w:r w:rsidR="009408DB" w:rsidRPr="00CA0819">
        <w:rPr>
          <w:lang w:eastAsia="zh-CN"/>
        </w:rPr>
        <w:t>:</w:t>
      </w:r>
    </w:p>
    <w:p w14:paraId="225872D2" w14:textId="77777777" w:rsidR="00CA0819" w:rsidRPr="00CA0819" w:rsidRDefault="00CA0819" w:rsidP="00CA0819">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lang w:val="en-US"/>
        </w:rPr>
      </w:pPr>
      <w:r w:rsidRPr="00CA0819">
        <w:rPr>
          <w:rFonts w:ascii="Calibri" w:hAnsi="Calibri" w:cs="Calibri"/>
          <w:b/>
          <w:bCs/>
          <w:color w:val="008000"/>
          <w:sz w:val="18"/>
          <w:szCs w:val="21"/>
          <w:lang w:val="en-US"/>
        </w:rPr>
        <w:t>RAN3 agree that ng-</w:t>
      </w:r>
      <w:proofErr w:type="spellStart"/>
      <w:r w:rsidRPr="00CA0819">
        <w:rPr>
          <w:rFonts w:ascii="Calibri" w:hAnsi="Calibri" w:cs="Calibri"/>
          <w:b/>
          <w:bCs/>
          <w:color w:val="008000"/>
          <w:sz w:val="18"/>
          <w:szCs w:val="21"/>
          <w:lang w:val="en-US"/>
        </w:rPr>
        <w:t>eNBs</w:t>
      </w:r>
      <w:proofErr w:type="spellEnd"/>
      <w:r w:rsidRPr="00CA0819">
        <w:rPr>
          <w:rFonts w:ascii="Calibri" w:hAnsi="Calibri" w:cs="Calibri"/>
          <w:b/>
          <w:bCs/>
          <w:color w:val="008000"/>
          <w:sz w:val="18"/>
          <w:szCs w:val="21"/>
          <w:lang w:val="en-US"/>
        </w:rPr>
        <w:t xml:space="preserve"> (E-UTRA nodes connected to 5GC) are not in the scope of the Rel-18 AI/ML for NG-RAN WI, and provide feedback on this to SA5 in the Reply LS.</w:t>
      </w:r>
    </w:p>
    <w:p w14:paraId="6C1D0C8A" w14:textId="561C7B17" w:rsidR="00826600" w:rsidRPr="00CA0819" w:rsidRDefault="00CA0819" w:rsidP="00E125EC">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lang w:val="en-US"/>
        </w:rPr>
      </w:pPr>
      <w:r w:rsidRPr="00CA0819">
        <w:rPr>
          <w:rFonts w:ascii="Calibri" w:hAnsi="Calibri" w:cs="Calibri"/>
          <w:b/>
          <w:bCs/>
          <w:color w:val="008000"/>
          <w:sz w:val="18"/>
          <w:szCs w:val="21"/>
          <w:lang w:val="en-US"/>
        </w:rPr>
        <w:t>The area where the “Energy Consumption – to Energy Cost” mapping rule is applicable is up to the Operator.</w:t>
      </w:r>
    </w:p>
    <w:p w14:paraId="2F1DEA6A" w14:textId="0A675BCC" w:rsidR="00EF6FDC" w:rsidRPr="00CA0819" w:rsidRDefault="00CA0819" w:rsidP="00EF6FDC">
      <w:pPr>
        <w:jc w:val="both"/>
        <w:rPr>
          <w:lang w:eastAsia="zh-CN"/>
        </w:rPr>
      </w:pPr>
      <w:r>
        <w:rPr>
          <w:lang w:eastAsia="zh-CN"/>
        </w:rPr>
        <w:t xml:space="preserve">Eventually, RAN3 agree the Reply LS to SA5 </w:t>
      </w:r>
      <w:r w:rsidR="00EB603D">
        <w:rPr>
          <w:lang w:eastAsia="zh-CN"/>
        </w:rPr>
        <w:t xml:space="preserve">in </w:t>
      </w:r>
      <w:r w:rsidR="00EB603D">
        <w:rPr>
          <w:lang w:eastAsia="zh-CN"/>
        </w:rPr>
        <w:fldChar w:fldCharType="begin"/>
      </w:r>
      <w:r w:rsidR="00EB603D">
        <w:rPr>
          <w:lang w:eastAsia="zh-CN"/>
        </w:rPr>
        <w:instrText xml:space="preserve"> REF _Ref149550609 \r \h </w:instrText>
      </w:r>
      <w:r w:rsidR="00EB603D">
        <w:rPr>
          <w:lang w:eastAsia="zh-CN"/>
        </w:rPr>
      </w:r>
      <w:r w:rsidR="00EB603D">
        <w:rPr>
          <w:lang w:eastAsia="zh-CN"/>
        </w:rPr>
        <w:fldChar w:fldCharType="separate"/>
      </w:r>
      <w:r w:rsidR="00EB603D">
        <w:rPr>
          <w:lang w:eastAsia="zh-CN"/>
        </w:rPr>
        <w:t>[5]</w:t>
      </w:r>
      <w:r w:rsidR="00EB603D">
        <w:rPr>
          <w:lang w:eastAsia="zh-CN"/>
        </w:rPr>
        <w:fldChar w:fldCharType="end"/>
      </w:r>
      <w:r w:rsidR="00EB603D">
        <w:rPr>
          <w:lang w:eastAsia="zh-CN"/>
        </w:rPr>
        <w:t xml:space="preserve"> </w:t>
      </w:r>
      <w:r>
        <w:rPr>
          <w:lang w:eastAsia="zh-CN"/>
        </w:rPr>
        <w:t>with further indications and clarifications on how to define the “</w:t>
      </w:r>
      <w:r w:rsidR="00DF39FA">
        <w:rPr>
          <w:lang w:eastAsia="zh-CN"/>
        </w:rPr>
        <w:t>E</w:t>
      </w:r>
      <w:r>
        <w:rPr>
          <w:lang w:eastAsia="zh-CN"/>
        </w:rPr>
        <w:t xml:space="preserve">nergy </w:t>
      </w:r>
      <w:r w:rsidR="00DF39FA">
        <w:rPr>
          <w:lang w:eastAsia="zh-CN"/>
        </w:rPr>
        <w:t>C</w:t>
      </w:r>
      <w:r>
        <w:rPr>
          <w:lang w:eastAsia="zh-CN"/>
        </w:rPr>
        <w:t>onsumption – to – Energy Cost” mapping rule.</w:t>
      </w:r>
    </w:p>
    <w:p w14:paraId="1EFA545B" w14:textId="0BB0EB9B" w:rsidR="006A5BA4" w:rsidRDefault="006A5BA4" w:rsidP="00EF6FDC">
      <w:pPr>
        <w:jc w:val="both"/>
        <w:rPr>
          <w:rFonts w:eastAsiaTheme="minorEastAsia"/>
          <w:lang w:eastAsia="zh-CN"/>
        </w:rPr>
      </w:pPr>
      <w:r w:rsidRPr="00CA0819">
        <w:rPr>
          <w:rFonts w:eastAsiaTheme="minorEastAsia"/>
          <w:lang w:eastAsia="zh-CN"/>
        </w:rPr>
        <w:t xml:space="preserve">In this paper, we discuss </w:t>
      </w:r>
      <w:r w:rsidR="00EF6FDC" w:rsidRPr="00CA0819">
        <w:rPr>
          <w:rFonts w:eastAsiaTheme="minorEastAsia"/>
          <w:lang w:eastAsia="zh-CN"/>
        </w:rPr>
        <w:t xml:space="preserve">about the </w:t>
      </w:r>
      <w:r w:rsidR="00EB603D">
        <w:rPr>
          <w:rFonts w:eastAsiaTheme="minorEastAsia"/>
          <w:lang w:eastAsia="zh-CN"/>
        </w:rPr>
        <w:t xml:space="preserve">remaining open issues for the inference-based ES use case, i.e., the FFS on the </w:t>
      </w:r>
      <w:r w:rsidR="00EB603D" w:rsidRPr="00EB603D">
        <w:rPr>
          <w:rFonts w:eastAsiaTheme="minorEastAsia"/>
          <w:i/>
          <w:lang w:eastAsia="zh-CN"/>
        </w:rPr>
        <w:t>Energy Cost</w:t>
      </w:r>
      <w:r w:rsidR="00EB603D">
        <w:rPr>
          <w:rFonts w:eastAsiaTheme="minorEastAsia"/>
          <w:lang w:eastAsia="zh-CN"/>
        </w:rPr>
        <w:t xml:space="preserve"> IE semantics description in the latest BLCR in </w:t>
      </w:r>
      <w:r w:rsidR="00EB603D">
        <w:rPr>
          <w:rFonts w:eastAsiaTheme="minorEastAsia"/>
          <w:lang w:eastAsia="zh-CN"/>
        </w:rPr>
        <w:fldChar w:fldCharType="begin"/>
      </w:r>
      <w:r w:rsidR="00EB603D">
        <w:rPr>
          <w:rFonts w:eastAsiaTheme="minorEastAsia"/>
          <w:lang w:eastAsia="zh-CN"/>
        </w:rPr>
        <w:instrText xml:space="preserve"> REF _Ref149550950 \r \h </w:instrText>
      </w:r>
      <w:r w:rsidR="00EB603D">
        <w:rPr>
          <w:rFonts w:eastAsiaTheme="minorEastAsia"/>
          <w:lang w:eastAsia="zh-CN"/>
        </w:rPr>
      </w:r>
      <w:r w:rsidR="00EB603D">
        <w:rPr>
          <w:rFonts w:eastAsiaTheme="minorEastAsia"/>
          <w:lang w:eastAsia="zh-CN"/>
        </w:rPr>
        <w:fldChar w:fldCharType="separate"/>
      </w:r>
      <w:r w:rsidR="00EB603D">
        <w:rPr>
          <w:rFonts w:eastAsiaTheme="minorEastAsia"/>
          <w:lang w:eastAsia="zh-CN"/>
        </w:rPr>
        <w:t>[6]</w:t>
      </w:r>
      <w:r w:rsidR="00EB603D">
        <w:rPr>
          <w:rFonts w:eastAsiaTheme="minorEastAsia"/>
          <w:lang w:eastAsia="zh-CN"/>
        </w:rPr>
        <w:fldChar w:fldCharType="end"/>
      </w:r>
      <w:r w:rsidR="00EB603D">
        <w:rPr>
          <w:rFonts w:eastAsiaTheme="minorEastAsia"/>
          <w:lang w:eastAsia="zh-CN"/>
        </w:rPr>
        <w:t xml:space="preserve"> as well as the i</w:t>
      </w:r>
      <w:r w:rsidR="00EB603D" w:rsidRPr="00EB603D">
        <w:rPr>
          <w:rFonts w:eastAsiaTheme="minorEastAsia"/>
          <w:lang w:eastAsia="zh-CN"/>
        </w:rPr>
        <w:t xml:space="preserve">nterpretation of </w:t>
      </w:r>
      <w:r w:rsidR="00EB603D">
        <w:rPr>
          <w:rFonts w:eastAsiaTheme="minorEastAsia"/>
          <w:lang w:eastAsia="zh-CN"/>
        </w:rPr>
        <w:t>Energy Cost (</w:t>
      </w:r>
      <w:r w:rsidR="00EB603D" w:rsidRPr="00EB603D">
        <w:rPr>
          <w:rFonts w:eastAsiaTheme="minorEastAsia"/>
          <w:lang w:eastAsia="zh-CN"/>
        </w:rPr>
        <w:t>EC</w:t>
      </w:r>
      <w:r w:rsidR="00EB603D">
        <w:rPr>
          <w:rFonts w:eastAsiaTheme="minorEastAsia"/>
          <w:lang w:eastAsia="zh-CN"/>
        </w:rPr>
        <w:t>)</w:t>
      </w:r>
      <w:r w:rsidR="00EB603D" w:rsidRPr="00EB603D">
        <w:rPr>
          <w:rFonts w:eastAsiaTheme="minorEastAsia"/>
          <w:lang w:eastAsia="zh-CN"/>
        </w:rPr>
        <w:t xml:space="preserve"> at the source NG-RAN node side</w:t>
      </w:r>
      <w:r w:rsidRPr="00CA0819">
        <w:rPr>
          <w:rFonts w:eastAsiaTheme="minorEastAsia"/>
          <w:lang w:eastAsia="zh-CN"/>
        </w:rPr>
        <w:t>.</w:t>
      </w:r>
    </w:p>
    <w:p w14:paraId="45E325D7" w14:textId="4579769D" w:rsidR="003110AD" w:rsidRDefault="006A5BA4" w:rsidP="003110AD">
      <w:pPr>
        <w:pStyle w:val="Heading1"/>
        <w:jc w:val="both"/>
        <w:rPr>
          <w:rFonts w:eastAsia="SimSun"/>
          <w:lang w:eastAsia="zh-CN"/>
        </w:rPr>
      </w:pPr>
      <w:bookmarkStart w:id="1" w:name="OLE_LINK1"/>
      <w:bookmarkStart w:id="2" w:name="OLE_LINK2"/>
      <w:r>
        <w:rPr>
          <w:rFonts w:eastAsia="SimSun"/>
          <w:lang w:eastAsia="zh-CN"/>
        </w:rPr>
        <w:t xml:space="preserve">2. </w:t>
      </w:r>
      <w:r w:rsidR="003110AD">
        <w:rPr>
          <w:rFonts w:eastAsia="SimSun"/>
          <w:lang w:eastAsia="zh-CN"/>
        </w:rPr>
        <w:t>Discussion</w:t>
      </w:r>
    </w:p>
    <w:p w14:paraId="6149A7CB" w14:textId="741E9B58" w:rsidR="00E04E00" w:rsidRPr="003110AD" w:rsidRDefault="00E23FBB" w:rsidP="003110AD">
      <w:pPr>
        <w:pStyle w:val="Heading2"/>
        <w:numPr>
          <w:ilvl w:val="1"/>
          <w:numId w:val="20"/>
        </w:numPr>
        <w:rPr>
          <w:rFonts w:eastAsia="SimSun"/>
          <w:lang w:eastAsia="zh-CN"/>
        </w:rPr>
      </w:pPr>
      <w:r>
        <w:rPr>
          <w:rFonts w:eastAsiaTheme="minorEastAsia"/>
          <w:lang w:eastAsia="zh-CN"/>
        </w:rPr>
        <w:tab/>
      </w:r>
      <w:r w:rsidR="003110AD">
        <w:rPr>
          <w:rFonts w:eastAsiaTheme="minorEastAsia"/>
          <w:lang w:eastAsia="zh-CN"/>
        </w:rPr>
        <w:t>Background</w:t>
      </w:r>
      <w:r w:rsidR="0052336A">
        <w:rPr>
          <w:rFonts w:eastAsiaTheme="minorEastAsia"/>
          <w:lang w:eastAsia="zh-CN"/>
        </w:rPr>
        <w:t xml:space="preserve"> </w:t>
      </w:r>
    </w:p>
    <w:p w14:paraId="4E15A227" w14:textId="77777777" w:rsidR="003110AD" w:rsidRDefault="003110AD" w:rsidP="003110AD">
      <w:pPr>
        <w:jc w:val="both"/>
        <w:rPr>
          <w:rFonts w:eastAsiaTheme="minorEastAsia"/>
          <w:lang w:val="en-US" w:eastAsia="zh-CN"/>
        </w:rPr>
      </w:pPr>
      <w:r w:rsidRPr="003110AD">
        <w:rPr>
          <w:rFonts w:eastAsiaTheme="minorEastAsia"/>
          <w:lang w:val="en-US" w:eastAsia="zh-CN"/>
        </w:rPr>
        <w:t xml:space="preserve">The Rel-18 AI/ML for </w:t>
      </w:r>
      <w:r>
        <w:rPr>
          <w:rFonts w:eastAsiaTheme="minorEastAsia"/>
          <w:lang w:val="en-US" w:eastAsia="zh-CN"/>
        </w:rPr>
        <w:t>NG-RAN Work Item aims at enabling inference-based use cases including Load Balancing (LB), Mobility Enhancements (ME) and Energy Saving (ES). For the latter use case RAN3 introduced the metric of Energy Cost (EC) in RAN3#119 (February 2023):</w:t>
      </w:r>
    </w:p>
    <w:p w14:paraId="5A70AFBF" w14:textId="77777777" w:rsidR="003110AD" w:rsidRPr="003110AD" w:rsidRDefault="003110AD" w:rsidP="003110AD">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3110AD">
        <w:rPr>
          <w:rFonts w:ascii="Calibri" w:hAnsi="Calibri" w:cs="Calibri"/>
          <w:b/>
          <w:bCs/>
          <w:color w:val="008000"/>
          <w:sz w:val="18"/>
          <w:szCs w:val="21"/>
        </w:rPr>
        <w:t xml:space="preserve">Introduce the metric of Energy Cost (EC) as the AI/ML metric to be shared over the </w:t>
      </w:r>
      <w:proofErr w:type="spellStart"/>
      <w:r w:rsidRPr="003110AD">
        <w:rPr>
          <w:rFonts w:ascii="Calibri" w:hAnsi="Calibri" w:cs="Calibri"/>
          <w:b/>
          <w:bCs/>
          <w:color w:val="008000"/>
          <w:sz w:val="18"/>
          <w:szCs w:val="21"/>
        </w:rPr>
        <w:t>Xn</w:t>
      </w:r>
      <w:proofErr w:type="spellEnd"/>
      <w:r w:rsidRPr="003110AD">
        <w:rPr>
          <w:rFonts w:ascii="Calibri" w:hAnsi="Calibri" w:cs="Calibri"/>
          <w:b/>
          <w:bCs/>
          <w:color w:val="008000"/>
          <w:sz w:val="18"/>
          <w:szCs w:val="21"/>
        </w:rPr>
        <w:t xml:space="preserve"> interface among </w:t>
      </w:r>
      <w:proofErr w:type="spellStart"/>
      <w:r w:rsidRPr="003110AD">
        <w:rPr>
          <w:rFonts w:ascii="Calibri" w:hAnsi="Calibri" w:cs="Calibri"/>
          <w:b/>
          <w:bCs/>
          <w:color w:val="008000"/>
          <w:sz w:val="18"/>
          <w:szCs w:val="21"/>
        </w:rPr>
        <w:t>gNBs</w:t>
      </w:r>
      <w:proofErr w:type="spellEnd"/>
      <w:r w:rsidRPr="003110AD">
        <w:rPr>
          <w:rFonts w:ascii="Calibri" w:hAnsi="Calibri" w:cs="Calibri"/>
          <w:b/>
          <w:bCs/>
          <w:color w:val="008000"/>
          <w:sz w:val="18"/>
          <w:szCs w:val="21"/>
        </w:rPr>
        <w:t xml:space="preserve">. </w:t>
      </w:r>
    </w:p>
    <w:p w14:paraId="5B00C51D" w14:textId="5EC58448" w:rsidR="003110AD" w:rsidRPr="003110AD" w:rsidRDefault="003110AD" w:rsidP="003110AD">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3110AD">
        <w:rPr>
          <w:rFonts w:ascii="Calibri" w:hAnsi="Calibri" w:cs="Calibri"/>
          <w:b/>
          <w:bCs/>
          <w:color w:val="008000"/>
          <w:sz w:val="18"/>
          <w:szCs w:val="21"/>
        </w:rPr>
        <w:t xml:space="preserve">Adopt the below Option-3a and exchange Energy Cost (EC) upon request over the </w:t>
      </w:r>
      <w:proofErr w:type="spellStart"/>
      <w:r w:rsidRPr="003110AD">
        <w:rPr>
          <w:rFonts w:ascii="Calibri" w:hAnsi="Calibri" w:cs="Calibri"/>
          <w:b/>
          <w:bCs/>
          <w:color w:val="008000"/>
          <w:sz w:val="18"/>
          <w:szCs w:val="21"/>
        </w:rPr>
        <w:t>Xn</w:t>
      </w:r>
      <w:proofErr w:type="spellEnd"/>
      <w:r w:rsidRPr="003110AD">
        <w:rPr>
          <w:rFonts w:ascii="Calibri" w:hAnsi="Calibri" w:cs="Calibri"/>
          <w:b/>
          <w:bCs/>
          <w:color w:val="008000"/>
          <w:sz w:val="18"/>
          <w:szCs w:val="21"/>
        </w:rPr>
        <w:t xml:space="preserve"> interface.</w:t>
      </w:r>
    </w:p>
    <w:p w14:paraId="14D40555" w14:textId="4796C09A" w:rsidR="003110AD" w:rsidRPr="003110AD" w:rsidRDefault="003110AD" w:rsidP="003110AD">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3110AD">
        <w:rPr>
          <w:rFonts w:ascii="Calibri" w:hAnsi="Calibri" w:cs="Calibri"/>
          <w:b/>
          <w:bCs/>
          <w:color w:val="008000"/>
          <w:sz w:val="18"/>
          <w:szCs w:val="21"/>
        </w:rPr>
        <w:t xml:space="preserve">The metric of Energy Cost (EC) exchanged between NG-RAN nodes can be an inferred energy consumption related to an additional load or an actual energy consumption value from a </w:t>
      </w:r>
      <w:proofErr w:type="spellStart"/>
      <w:r w:rsidRPr="003110AD">
        <w:rPr>
          <w:rFonts w:ascii="Calibri" w:hAnsi="Calibri" w:cs="Calibri"/>
          <w:b/>
          <w:bCs/>
          <w:color w:val="008000"/>
          <w:sz w:val="18"/>
          <w:szCs w:val="21"/>
        </w:rPr>
        <w:t>neighboring</w:t>
      </w:r>
      <w:proofErr w:type="spellEnd"/>
      <w:r w:rsidRPr="003110AD">
        <w:rPr>
          <w:rFonts w:ascii="Calibri" w:hAnsi="Calibri" w:cs="Calibri"/>
          <w:b/>
          <w:bCs/>
          <w:color w:val="008000"/>
          <w:sz w:val="18"/>
          <w:szCs w:val="21"/>
        </w:rPr>
        <w:t xml:space="preserve"> node for either additional load or current load (The details to be further discussed). EC is a value at </w:t>
      </w:r>
      <w:proofErr w:type="spellStart"/>
      <w:r w:rsidRPr="003110AD">
        <w:rPr>
          <w:rFonts w:ascii="Calibri" w:hAnsi="Calibri" w:cs="Calibri"/>
          <w:b/>
          <w:bCs/>
          <w:color w:val="008000"/>
          <w:sz w:val="18"/>
          <w:szCs w:val="21"/>
        </w:rPr>
        <w:t>gNB</w:t>
      </w:r>
      <w:proofErr w:type="spellEnd"/>
      <w:r w:rsidRPr="003110AD">
        <w:rPr>
          <w:rFonts w:ascii="Calibri" w:hAnsi="Calibri" w:cs="Calibri"/>
          <w:b/>
          <w:bCs/>
          <w:color w:val="008000"/>
          <w:sz w:val="18"/>
          <w:szCs w:val="21"/>
        </w:rPr>
        <w:t xml:space="preserve"> level.</w:t>
      </w:r>
    </w:p>
    <w:p w14:paraId="79CADC11" w14:textId="798876CD" w:rsidR="004622BF" w:rsidRDefault="004622BF" w:rsidP="003110AD">
      <w:pPr>
        <w:jc w:val="both"/>
        <w:rPr>
          <w:rFonts w:eastAsiaTheme="minorEastAsia"/>
          <w:lang w:val="en-US" w:eastAsia="zh-CN"/>
        </w:rPr>
      </w:pPr>
      <w:r w:rsidRPr="004622BF">
        <w:rPr>
          <w:rFonts w:eastAsiaTheme="minorEastAsia"/>
          <w:lang w:val="en-US" w:eastAsia="zh-CN"/>
        </w:rPr>
        <w:t xml:space="preserve">In RAN3#119bis-e </w:t>
      </w:r>
      <w:r w:rsidR="00E23FBB">
        <w:rPr>
          <w:rFonts w:eastAsiaTheme="minorEastAsia"/>
          <w:lang w:val="en-US" w:eastAsia="zh-CN"/>
        </w:rPr>
        <w:t xml:space="preserve">meeting </w:t>
      </w:r>
      <w:r>
        <w:rPr>
          <w:rFonts w:eastAsiaTheme="minorEastAsia"/>
          <w:lang w:val="en-US" w:eastAsia="zh-CN"/>
        </w:rPr>
        <w:t xml:space="preserve">(April 2023) </w:t>
      </w:r>
      <w:r w:rsidRPr="004622BF">
        <w:rPr>
          <w:rFonts w:eastAsiaTheme="minorEastAsia"/>
          <w:lang w:val="en-US" w:eastAsia="zh-CN"/>
        </w:rPr>
        <w:t>furth</w:t>
      </w:r>
      <w:r>
        <w:rPr>
          <w:rFonts w:eastAsiaTheme="minorEastAsia"/>
          <w:lang w:val="en-US" w:eastAsia="zh-CN"/>
        </w:rPr>
        <w:t xml:space="preserve">er details on the EC metric were discussed and RAN3 achieved consensus on a Working Assumption </w:t>
      </w:r>
      <w:r w:rsidR="00E23FBB">
        <w:rPr>
          <w:rFonts w:eastAsiaTheme="minorEastAsia"/>
          <w:lang w:val="en-US" w:eastAsia="zh-CN"/>
        </w:rPr>
        <w:t xml:space="preserve">(WA) </w:t>
      </w:r>
      <w:r>
        <w:rPr>
          <w:rFonts w:eastAsiaTheme="minorEastAsia"/>
          <w:lang w:val="en-US" w:eastAsia="zh-CN"/>
        </w:rPr>
        <w:t>concerning the meaning, configuration and usage of the EC as follows:</w:t>
      </w:r>
    </w:p>
    <w:p w14:paraId="318D8E94" w14:textId="77777777" w:rsidR="004622BF" w:rsidRPr="004622BF" w:rsidRDefault="004622BF" w:rsidP="004622BF">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4622BF">
        <w:rPr>
          <w:rFonts w:ascii="Calibri" w:hAnsi="Calibri" w:cs="Calibri"/>
          <w:b/>
          <w:bCs/>
          <w:color w:val="008000"/>
          <w:sz w:val="18"/>
          <w:szCs w:val="21"/>
        </w:rPr>
        <w:t>WA: If the Energy Cost is encoded as an index (</w:t>
      </w:r>
      <w:proofErr w:type="gramStart"/>
      <w:r w:rsidRPr="004622BF">
        <w:rPr>
          <w:rFonts w:ascii="Calibri" w:hAnsi="Calibri" w:cs="Calibri"/>
          <w:b/>
          <w:bCs/>
          <w:color w:val="008000"/>
          <w:sz w:val="18"/>
          <w:szCs w:val="21"/>
        </w:rPr>
        <w:t>0, ..</w:t>
      </w:r>
      <w:proofErr w:type="gramEnd"/>
      <w:r w:rsidRPr="004622BF">
        <w:rPr>
          <w:rFonts w:ascii="Calibri" w:hAnsi="Calibri" w:cs="Calibri"/>
          <w:b/>
          <w:bCs/>
          <w:color w:val="008000"/>
          <w:sz w:val="18"/>
          <w:szCs w:val="21"/>
        </w:rPr>
        <w:t xml:space="preserve">Max), representing energy consumption on a linear scale, it is agreed that the OAM configures rules to a NG-RAN node to determine how to normalize the values of the EC. The rules shall be the same at least for all neighboring NG-RAN nodes within the area where a request on EC reporting is triggered by a source NG-RAN node.   </w:t>
      </w:r>
    </w:p>
    <w:p w14:paraId="265A3ED3" w14:textId="1EA37FEF" w:rsidR="004622BF" w:rsidRPr="004622BF" w:rsidRDefault="004622BF" w:rsidP="004622BF">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4622BF">
        <w:rPr>
          <w:rFonts w:ascii="Calibri" w:hAnsi="Calibri" w:cs="Calibri"/>
          <w:b/>
          <w:bCs/>
          <w:color w:val="008000"/>
          <w:sz w:val="18"/>
          <w:szCs w:val="21"/>
        </w:rPr>
        <w:t>It is agreed that the Energy Cost is a node level parameter. Further EC granularities are out of scope of Rel18.</w:t>
      </w:r>
    </w:p>
    <w:p w14:paraId="1EF6FDD1" w14:textId="77777777" w:rsidR="00E23FBB" w:rsidRDefault="00E23FBB" w:rsidP="003110AD">
      <w:pPr>
        <w:jc w:val="both"/>
        <w:rPr>
          <w:rFonts w:eastAsiaTheme="minorEastAsia"/>
          <w:lang w:eastAsia="zh-CN"/>
        </w:rPr>
      </w:pPr>
      <w:r>
        <w:rPr>
          <w:rFonts w:eastAsiaTheme="minorEastAsia"/>
          <w:lang w:eastAsia="zh-CN"/>
        </w:rPr>
        <w:t xml:space="preserve">RAN3 then revised the above WA </w:t>
      </w:r>
      <w:r w:rsidR="004622BF">
        <w:rPr>
          <w:rFonts w:eastAsiaTheme="minorEastAsia"/>
          <w:lang w:eastAsia="zh-CN"/>
        </w:rPr>
        <w:t>in R</w:t>
      </w:r>
      <w:r w:rsidR="0052336A" w:rsidRPr="0052336A">
        <w:rPr>
          <w:rFonts w:eastAsiaTheme="minorEastAsia"/>
          <w:lang w:eastAsia="zh-CN"/>
        </w:rPr>
        <w:t>AN3#</w:t>
      </w:r>
      <w:r w:rsidR="003110AD">
        <w:rPr>
          <w:rFonts w:eastAsiaTheme="minorEastAsia"/>
          <w:lang w:eastAsia="zh-CN"/>
        </w:rPr>
        <w:t xml:space="preserve">120 meeting </w:t>
      </w:r>
      <w:r>
        <w:rPr>
          <w:rFonts w:eastAsiaTheme="minorEastAsia"/>
          <w:lang w:eastAsia="zh-CN"/>
        </w:rPr>
        <w:t>(May 2023) and eventually achieved the agreement as below:</w:t>
      </w:r>
    </w:p>
    <w:p w14:paraId="72EEC4A6" w14:textId="5CC29700" w:rsidR="00E23FBB" w:rsidRPr="00E23FBB" w:rsidRDefault="00E23FBB" w:rsidP="00E23FBB">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E23FBB">
        <w:rPr>
          <w:rFonts w:ascii="Calibri" w:hAnsi="Calibri" w:cs="Calibri"/>
          <w:b/>
          <w:bCs/>
          <w:color w:val="008000"/>
          <w:sz w:val="18"/>
          <w:szCs w:val="21"/>
        </w:rPr>
        <w:lastRenderedPageBreak/>
        <w:t>EC is represented as an index, which should be normalized and defined by OAM. The index value could be encoded as an integer from 0 to a maximum. The maximum value should guarantee enough accuracy.</w:t>
      </w:r>
    </w:p>
    <w:p w14:paraId="388CE4FB" w14:textId="0652EF3D" w:rsidR="00791DAF" w:rsidRDefault="006210F4" w:rsidP="003110AD">
      <w:pPr>
        <w:jc w:val="both"/>
        <w:rPr>
          <w:rFonts w:eastAsiaTheme="minorEastAsia"/>
          <w:lang w:eastAsia="zh-CN"/>
        </w:rPr>
      </w:pPr>
      <w:r>
        <w:rPr>
          <w:rFonts w:eastAsiaTheme="minorEastAsia"/>
          <w:lang w:eastAsia="zh-CN"/>
        </w:rPr>
        <w:t xml:space="preserve">Finally, in </w:t>
      </w:r>
      <w:r w:rsidR="00791DAF">
        <w:rPr>
          <w:rFonts w:eastAsiaTheme="minorEastAsia"/>
          <w:lang w:eastAsia="zh-CN"/>
        </w:rPr>
        <w:t>RAN3#121</w:t>
      </w:r>
      <w:r>
        <w:rPr>
          <w:rFonts w:eastAsiaTheme="minorEastAsia"/>
          <w:lang w:eastAsia="zh-CN"/>
        </w:rPr>
        <w:t xml:space="preserve"> (</w:t>
      </w:r>
      <w:r w:rsidR="00791DAF">
        <w:rPr>
          <w:rFonts w:eastAsiaTheme="minorEastAsia"/>
          <w:lang w:eastAsia="zh-CN"/>
        </w:rPr>
        <w:t>August 2023) the encoding of the EC in the RAN3 specifications was agreed:</w:t>
      </w:r>
    </w:p>
    <w:p w14:paraId="7894C6A5" w14:textId="77777777" w:rsidR="00791DAF" w:rsidRDefault="00791DAF" w:rsidP="00791DAF">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Pr>
          <w:rFonts w:eastAsiaTheme="minorEastAsia"/>
          <w:lang w:eastAsia="zh-CN"/>
        </w:rPr>
        <w:t xml:space="preserve"> </w:t>
      </w:r>
      <w:r w:rsidR="00826600" w:rsidRPr="00826600">
        <w:rPr>
          <w:rFonts w:ascii="Calibri" w:hAnsi="Calibri" w:cs="Calibri"/>
          <w:b/>
          <w:bCs/>
          <w:color w:val="008000"/>
          <w:sz w:val="18"/>
          <w:szCs w:val="21"/>
        </w:rPr>
        <w:t>Define the Energy Cost IE as an INTEGER (</w:t>
      </w:r>
      <w:proofErr w:type="gramStart"/>
      <w:r w:rsidR="00826600" w:rsidRPr="00826600">
        <w:rPr>
          <w:rFonts w:ascii="Calibri" w:hAnsi="Calibri" w:cs="Calibri"/>
          <w:b/>
          <w:bCs/>
          <w:color w:val="008000"/>
          <w:sz w:val="18"/>
          <w:szCs w:val="21"/>
        </w:rPr>
        <w:t>0..</w:t>
      </w:r>
      <w:proofErr w:type="gramEnd"/>
      <w:r w:rsidR="00826600" w:rsidRPr="00826600">
        <w:rPr>
          <w:rFonts w:ascii="Calibri" w:hAnsi="Calibri" w:cs="Calibri"/>
          <w:b/>
          <w:bCs/>
          <w:color w:val="008000"/>
          <w:sz w:val="18"/>
          <w:szCs w:val="21"/>
        </w:rPr>
        <w:t>10000,…), it can be revisited based on reply from SA5.</w:t>
      </w:r>
    </w:p>
    <w:p w14:paraId="59C9E902" w14:textId="77777777" w:rsidR="006210F4" w:rsidRDefault="00E31077" w:rsidP="003110AD">
      <w:pPr>
        <w:jc w:val="both"/>
        <w:rPr>
          <w:rFonts w:eastAsiaTheme="minorEastAsia"/>
          <w:lang w:eastAsia="zh-CN"/>
        </w:rPr>
      </w:pPr>
      <w:r>
        <w:rPr>
          <w:rFonts w:eastAsiaTheme="minorEastAsia"/>
          <w:lang w:eastAsia="zh-CN"/>
        </w:rPr>
        <w:t>and t</w:t>
      </w:r>
      <w:r w:rsidR="008A60FD">
        <w:rPr>
          <w:rFonts w:eastAsiaTheme="minorEastAsia"/>
          <w:lang w:eastAsia="zh-CN"/>
        </w:rPr>
        <w:t>he above agreement</w:t>
      </w:r>
      <w:r w:rsidR="006210F4">
        <w:rPr>
          <w:rFonts w:eastAsiaTheme="minorEastAsia"/>
          <w:lang w:eastAsia="zh-CN"/>
        </w:rPr>
        <w:t>s</w:t>
      </w:r>
      <w:r w:rsidR="008A60FD">
        <w:rPr>
          <w:rFonts w:eastAsiaTheme="minorEastAsia"/>
          <w:lang w:eastAsia="zh-CN"/>
        </w:rPr>
        <w:t xml:space="preserve"> </w:t>
      </w:r>
      <w:r w:rsidR="006210F4">
        <w:rPr>
          <w:rFonts w:eastAsiaTheme="minorEastAsia"/>
          <w:lang w:eastAsia="zh-CN"/>
        </w:rPr>
        <w:t>have</w:t>
      </w:r>
      <w:r w:rsidR="008A60FD">
        <w:rPr>
          <w:rFonts w:eastAsiaTheme="minorEastAsia"/>
          <w:lang w:eastAsia="zh-CN"/>
        </w:rPr>
        <w:t xml:space="preserve"> been reflected in the latest version of the BLCR to TS 38.423 in </w:t>
      </w:r>
      <w:r w:rsidR="008A60FD">
        <w:rPr>
          <w:rFonts w:eastAsiaTheme="minorEastAsia"/>
          <w:lang w:eastAsia="zh-CN"/>
        </w:rPr>
        <w:fldChar w:fldCharType="begin"/>
      </w:r>
      <w:r w:rsidR="008A60FD">
        <w:rPr>
          <w:rFonts w:eastAsiaTheme="minorEastAsia"/>
          <w:lang w:eastAsia="zh-CN"/>
        </w:rPr>
        <w:instrText xml:space="preserve"> REF _Ref146031095 \r \h </w:instrText>
      </w:r>
      <w:r w:rsidR="008A60FD">
        <w:rPr>
          <w:rFonts w:eastAsiaTheme="minorEastAsia"/>
          <w:lang w:eastAsia="zh-CN"/>
        </w:rPr>
      </w:r>
      <w:r w:rsidR="008A60FD">
        <w:rPr>
          <w:rFonts w:eastAsiaTheme="minorEastAsia"/>
          <w:lang w:eastAsia="zh-CN"/>
        </w:rPr>
        <w:fldChar w:fldCharType="separate"/>
      </w:r>
      <w:r w:rsidR="008E0A7C">
        <w:rPr>
          <w:rFonts w:eastAsiaTheme="minorEastAsia"/>
          <w:lang w:eastAsia="zh-CN"/>
        </w:rPr>
        <w:t>[6]</w:t>
      </w:r>
      <w:r w:rsidR="008A60FD">
        <w:rPr>
          <w:rFonts w:eastAsiaTheme="minorEastAsia"/>
          <w:lang w:eastAsia="zh-CN"/>
        </w:rPr>
        <w:fldChar w:fldCharType="end"/>
      </w:r>
      <w:r>
        <w:rPr>
          <w:rFonts w:eastAsiaTheme="minorEastAsia"/>
          <w:lang w:eastAsia="zh-CN"/>
        </w:rPr>
        <w:t xml:space="preserve"> where, within the tabular of the DATA COLLECTION UPDATE message, in the Semantics description of the </w:t>
      </w:r>
      <w:r w:rsidRPr="00E31077">
        <w:rPr>
          <w:rFonts w:eastAsiaTheme="minorEastAsia"/>
          <w:i/>
          <w:lang w:eastAsia="zh-CN"/>
        </w:rPr>
        <w:t>Energy Cost</w:t>
      </w:r>
      <w:r>
        <w:rPr>
          <w:rFonts w:eastAsiaTheme="minorEastAsia"/>
          <w:lang w:eastAsia="zh-CN"/>
        </w:rPr>
        <w:t xml:space="preserve"> IE, it is specified that the EC is the node level </w:t>
      </w:r>
      <w:r w:rsidRPr="00E31077">
        <w:rPr>
          <w:rFonts w:eastAsiaTheme="minorEastAsia"/>
          <w:b/>
          <w:lang w:eastAsia="zh-CN"/>
        </w:rPr>
        <w:t>measured</w:t>
      </w:r>
      <w:r>
        <w:rPr>
          <w:rFonts w:eastAsiaTheme="minorEastAsia"/>
          <w:lang w:eastAsia="zh-CN"/>
        </w:rPr>
        <w:t xml:space="preserve"> Energy Consumption index,</w:t>
      </w:r>
      <w:r w:rsidR="006210F4">
        <w:rPr>
          <w:rFonts w:eastAsiaTheme="minorEastAsia"/>
          <w:lang w:eastAsia="zh-CN"/>
        </w:rPr>
        <w:t xml:space="preserve"> with value 0 (10000) corresponding to minimum (maximum) measured Energy Consumption</w:t>
      </w:r>
      <w:r>
        <w:rPr>
          <w:rFonts w:eastAsiaTheme="minorEastAsia"/>
          <w:lang w:eastAsia="zh-CN"/>
        </w:rPr>
        <w:t xml:space="preserve"> </w:t>
      </w:r>
      <w:r w:rsidR="006210F4">
        <w:rPr>
          <w:rFonts w:eastAsiaTheme="minorEastAsia"/>
          <w:lang w:eastAsia="zh-CN"/>
        </w:rPr>
        <w:t xml:space="preserve">value, </w:t>
      </w:r>
      <w:r>
        <w:rPr>
          <w:rFonts w:eastAsiaTheme="minorEastAsia"/>
          <w:lang w:eastAsia="zh-CN"/>
        </w:rPr>
        <w:t>and the Energy Consumption is measured on a linear scale.</w:t>
      </w:r>
    </w:p>
    <w:p w14:paraId="31FCC6FF" w14:textId="77777777" w:rsidR="006210F4" w:rsidRPr="00AA5DA2" w:rsidRDefault="006210F4" w:rsidP="006210F4">
      <w:pPr>
        <w:pStyle w:val="Heading4"/>
        <w:rPr>
          <w:ins w:id="3" w:author="Ericsson - Author" w:date="2023-10-24T10:04:00Z"/>
        </w:rPr>
      </w:pPr>
      <w:ins w:id="4" w:author="Ericsson - Author" w:date="2023-10-24T10:04:00Z">
        <w:r w:rsidRPr="00AA5DA2">
          <w:t>9.1.</w:t>
        </w:r>
        <w:proofErr w:type="gramStart"/>
        <w:r>
          <w:t>3</w:t>
        </w:r>
        <w:r w:rsidRPr="00AA5DA2">
          <w:t>.</w:t>
        </w:r>
        <w:r>
          <w:t>FF</w:t>
        </w:r>
        <w:proofErr w:type="gramEnd"/>
        <w:r w:rsidRPr="00AA5DA2">
          <w:tab/>
        </w:r>
        <w:r>
          <w:t xml:space="preserve">DATA COLLECTION </w:t>
        </w:r>
        <w:r w:rsidRPr="00AA5DA2">
          <w:t>UPDATE</w:t>
        </w:r>
        <w:r>
          <w:t xml:space="preserve"> </w:t>
        </w:r>
      </w:ins>
    </w:p>
    <w:p w14:paraId="496AF33C" w14:textId="77777777" w:rsidR="006210F4" w:rsidRPr="00AA5DA2" w:rsidRDefault="006210F4" w:rsidP="006210F4">
      <w:pPr>
        <w:rPr>
          <w:ins w:id="5" w:author="Ericsson - Author" w:date="2023-10-24T10:04:00Z"/>
        </w:rPr>
      </w:pPr>
      <w:ins w:id="6" w:author="Ericsson - Author" w:date="2023-10-24T10:0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27023365" w14:textId="77777777" w:rsidR="006210F4" w:rsidRPr="00AA5DA2" w:rsidRDefault="006210F4" w:rsidP="006210F4">
      <w:pPr>
        <w:rPr>
          <w:ins w:id="7" w:author="Ericsson - Author" w:date="2023-10-24T10:04:00Z"/>
        </w:rPr>
      </w:pPr>
      <w:ins w:id="8" w:author="Ericsson - Author" w:date="2023-10-24T10:0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6210F4" w:rsidRPr="00AA5DA2" w14:paraId="6EAFA0D3" w14:textId="77777777" w:rsidTr="001A4049">
        <w:trPr>
          <w:ins w:id="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A7A6111" w14:textId="77777777" w:rsidR="006210F4" w:rsidRPr="00AA5DA2" w:rsidRDefault="006210F4" w:rsidP="001A4049">
            <w:pPr>
              <w:pStyle w:val="TAH"/>
              <w:rPr>
                <w:ins w:id="10" w:author="Ericsson - Author" w:date="2023-10-24T10:04:00Z"/>
                <w:lang w:eastAsia="ja-JP"/>
              </w:rPr>
            </w:pPr>
            <w:ins w:id="11" w:author="Ericsson - Author" w:date="2023-10-24T10:04: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3EA8591" w14:textId="77777777" w:rsidR="006210F4" w:rsidRPr="00AA5DA2" w:rsidRDefault="006210F4" w:rsidP="001A4049">
            <w:pPr>
              <w:pStyle w:val="TAH"/>
              <w:rPr>
                <w:ins w:id="12" w:author="Ericsson - Author" w:date="2023-10-24T10:04:00Z"/>
                <w:lang w:eastAsia="ja-JP"/>
              </w:rPr>
            </w:pPr>
            <w:ins w:id="13" w:author="Ericsson - Author" w:date="2023-10-24T10:0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3712F4F3" w14:textId="77777777" w:rsidR="006210F4" w:rsidRPr="00AA5DA2" w:rsidRDefault="006210F4" w:rsidP="001A4049">
            <w:pPr>
              <w:pStyle w:val="TAH"/>
              <w:rPr>
                <w:ins w:id="14" w:author="Ericsson - Author" w:date="2023-10-24T10:04:00Z"/>
                <w:lang w:eastAsia="ja-JP"/>
              </w:rPr>
            </w:pPr>
            <w:ins w:id="15" w:author="Ericsson - Author" w:date="2023-10-24T10:0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6D4BEFFB" w14:textId="77777777" w:rsidR="006210F4" w:rsidRPr="00AA5DA2" w:rsidRDefault="006210F4" w:rsidP="001A4049">
            <w:pPr>
              <w:pStyle w:val="TAH"/>
              <w:rPr>
                <w:ins w:id="16" w:author="Ericsson - Author" w:date="2023-10-24T10:04:00Z"/>
                <w:lang w:eastAsia="ja-JP"/>
              </w:rPr>
            </w:pPr>
            <w:ins w:id="17" w:author="Ericsson - Author" w:date="2023-10-24T10:0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15426AFE" w14:textId="77777777" w:rsidR="006210F4" w:rsidRPr="00AA5DA2" w:rsidRDefault="006210F4" w:rsidP="001A4049">
            <w:pPr>
              <w:pStyle w:val="TAH"/>
              <w:rPr>
                <w:ins w:id="18" w:author="Ericsson - Author" w:date="2023-10-24T10:04:00Z"/>
                <w:lang w:eastAsia="ja-JP"/>
              </w:rPr>
            </w:pPr>
            <w:ins w:id="19" w:author="Ericsson - Author" w:date="2023-10-24T10:0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00F6106" w14:textId="77777777" w:rsidR="006210F4" w:rsidRPr="00AA5DA2" w:rsidRDefault="006210F4" w:rsidP="001A4049">
            <w:pPr>
              <w:pStyle w:val="TAH"/>
              <w:rPr>
                <w:ins w:id="20" w:author="Ericsson - Author" w:date="2023-10-24T10:04:00Z"/>
                <w:lang w:eastAsia="ja-JP"/>
              </w:rPr>
            </w:pPr>
            <w:ins w:id="21" w:author="Ericsson - Author" w:date="2023-10-24T10:0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5909F959" w14:textId="77777777" w:rsidR="006210F4" w:rsidRPr="00AA5DA2" w:rsidRDefault="006210F4" w:rsidP="001A4049">
            <w:pPr>
              <w:pStyle w:val="TAH"/>
              <w:rPr>
                <w:ins w:id="22" w:author="Ericsson - Author" w:date="2023-10-24T10:04:00Z"/>
                <w:lang w:eastAsia="ja-JP"/>
              </w:rPr>
            </w:pPr>
            <w:ins w:id="23" w:author="Ericsson - Author" w:date="2023-10-24T10:04:00Z">
              <w:r w:rsidRPr="00AA5DA2">
                <w:rPr>
                  <w:lang w:eastAsia="ja-JP"/>
                </w:rPr>
                <w:t>Assigned Criticality</w:t>
              </w:r>
            </w:ins>
          </w:p>
        </w:tc>
      </w:tr>
      <w:tr w:rsidR="006210F4" w:rsidRPr="00AA5DA2" w14:paraId="791EB4D2" w14:textId="77777777" w:rsidTr="001A4049">
        <w:trPr>
          <w:ins w:id="2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2B9A228" w14:textId="77777777" w:rsidR="006210F4" w:rsidRPr="00AA5DA2" w:rsidRDefault="006210F4" w:rsidP="001A4049">
            <w:pPr>
              <w:pStyle w:val="TAL"/>
              <w:rPr>
                <w:ins w:id="25" w:author="Ericsson - Author" w:date="2023-10-24T10:04:00Z"/>
                <w:lang w:eastAsia="ja-JP"/>
              </w:rPr>
            </w:pPr>
            <w:ins w:id="26" w:author="Ericsson - Author" w:date="2023-10-24T10:0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68EBAC4" w14:textId="77777777" w:rsidR="006210F4" w:rsidRPr="00AA5DA2" w:rsidRDefault="006210F4" w:rsidP="001A4049">
            <w:pPr>
              <w:pStyle w:val="TAL"/>
              <w:rPr>
                <w:ins w:id="27" w:author="Ericsson - Author" w:date="2023-10-24T10:04:00Z"/>
                <w:lang w:eastAsia="ja-JP"/>
              </w:rPr>
            </w:pPr>
            <w:ins w:id="28"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C9FA9B3" w14:textId="77777777" w:rsidR="006210F4" w:rsidRPr="00AA5DA2" w:rsidRDefault="006210F4" w:rsidP="001A4049">
            <w:pPr>
              <w:pStyle w:val="TAL"/>
              <w:rPr>
                <w:ins w:id="29" w:author="Ericsson - Author" w:date="2023-10-24T10:04:00Z"/>
                <w:lang w:eastAsia="ja-JP"/>
              </w:rPr>
            </w:pPr>
          </w:p>
        </w:tc>
        <w:tc>
          <w:tcPr>
            <w:tcW w:w="1247" w:type="dxa"/>
            <w:tcBorders>
              <w:top w:val="single" w:sz="4" w:space="0" w:color="auto"/>
              <w:left w:val="single" w:sz="4" w:space="0" w:color="auto"/>
              <w:bottom w:val="single" w:sz="4" w:space="0" w:color="auto"/>
              <w:right w:val="single" w:sz="4" w:space="0" w:color="auto"/>
            </w:tcBorders>
          </w:tcPr>
          <w:p w14:paraId="043E1039" w14:textId="77777777" w:rsidR="006210F4" w:rsidRPr="00AA5DA2" w:rsidRDefault="006210F4" w:rsidP="001A4049">
            <w:pPr>
              <w:pStyle w:val="TAL"/>
              <w:rPr>
                <w:ins w:id="30" w:author="Ericsson - Author" w:date="2023-10-24T10:04:00Z"/>
                <w:lang w:eastAsia="ja-JP"/>
              </w:rPr>
            </w:pPr>
            <w:ins w:id="31" w:author="Ericsson - Author" w:date="2023-10-24T10:0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5C01062A" w14:textId="77777777" w:rsidR="006210F4" w:rsidRPr="00AA5DA2" w:rsidRDefault="006210F4" w:rsidP="001A4049">
            <w:pPr>
              <w:pStyle w:val="TAL"/>
              <w:rPr>
                <w:ins w:id="32"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E566096" w14:textId="77777777" w:rsidR="006210F4" w:rsidRPr="00AA5DA2" w:rsidRDefault="006210F4" w:rsidP="001A4049">
            <w:pPr>
              <w:pStyle w:val="TAC"/>
              <w:rPr>
                <w:ins w:id="33" w:author="Ericsson - Author" w:date="2023-10-24T10:04:00Z"/>
                <w:lang w:eastAsia="ja-JP"/>
              </w:rPr>
            </w:pPr>
            <w:ins w:id="34"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2C4207A" w14:textId="77777777" w:rsidR="006210F4" w:rsidRPr="00AA5DA2" w:rsidRDefault="006210F4" w:rsidP="001A4049">
            <w:pPr>
              <w:pStyle w:val="TAC"/>
              <w:rPr>
                <w:ins w:id="35" w:author="Ericsson - Author" w:date="2023-10-24T10:04:00Z"/>
                <w:lang w:eastAsia="ja-JP"/>
              </w:rPr>
            </w:pPr>
            <w:ins w:id="36" w:author="Ericsson - Author" w:date="2023-10-24T10:04:00Z">
              <w:r w:rsidRPr="00AA5DA2">
                <w:rPr>
                  <w:lang w:eastAsia="ja-JP"/>
                </w:rPr>
                <w:t>ignore</w:t>
              </w:r>
            </w:ins>
          </w:p>
        </w:tc>
      </w:tr>
      <w:tr w:rsidR="006210F4" w:rsidRPr="00AA5DA2" w14:paraId="45A270AA" w14:textId="77777777" w:rsidTr="001A4049">
        <w:trPr>
          <w:ins w:id="37" w:author="Huawei" w:date="2023-09-27T16:46:00Z"/>
        </w:trPr>
        <w:tc>
          <w:tcPr>
            <w:tcW w:w="10132" w:type="dxa"/>
            <w:gridSpan w:val="7"/>
            <w:tcBorders>
              <w:top w:val="single" w:sz="4" w:space="0" w:color="auto"/>
              <w:left w:val="single" w:sz="4" w:space="0" w:color="auto"/>
              <w:bottom w:val="single" w:sz="4" w:space="0" w:color="auto"/>
              <w:right w:val="single" w:sz="4" w:space="0" w:color="auto"/>
            </w:tcBorders>
          </w:tcPr>
          <w:p w14:paraId="66938D59" w14:textId="77777777" w:rsidR="006210F4" w:rsidRPr="000558E7" w:rsidRDefault="006210F4" w:rsidP="001A4049">
            <w:pPr>
              <w:pStyle w:val="TAC"/>
              <w:rPr>
                <w:ins w:id="38" w:author="Huawei" w:date="2023-09-27T16:46:00Z"/>
                <w:b/>
                <w:i/>
                <w:lang w:eastAsia="ja-JP"/>
              </w:rPr>
            </w:pPr>
            <w:r w:rsidRPr="000558E7">
              <w:rPr>
                <w:b/>
                <w:i/>
                <w:color w:val="FF0000"/>
                <w:lang w:eastAsia="ja-JP"/>
              </w:rPr>
              <w:t>*** skip unchanged parts ***</w:t>
            </w:r>
          </w:p>
        </w:tc>
      </w:tr>
      <w:tr w:rsidR="006210F4" w:rsidRPr="00DB4D57" w:rsidDel="00BD225D" w14:paraId="75D8FB48" w14:textId="77777777" w:rsidTr="001A4049">
        <w:trPr>
          <w:ins w:id="3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57B8F74" w14:textId="77777777" w:rsidR="006210F4" w:rsidRDefault="006210F4" w:rsidP="001A4049">
            <w:pPr>
              <w:pStyle w:val="TAL"/>
              <w:rPr>
                <w:ins w:id="40" w:author="Ericsson - Author" w:date="2023-10-24T10:04:00Z"/>
                <w:lang w:eastAsia="zh-CN"/>
              </w:rPr>
            </w:pPr>
            <w:ins w:id="41" w:author="Ericsson - Author" w:date="2023-10-24T10:0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403B02FF" w14:textId="77777777" w:rsidR="006210F4" w:rsidRDefault="006210F4" w:rsidP="001A4049">
            <w:pPr>
              <w:pStyle w:val="TAL"/>
              <w:rPr>
                <w:ins w:id="42" w:author="Ericsson - Author" w:date="2023-10-24T10:04:00Z"/>
                <w:lang w:eastAsia="zh-CN"/>
              </w:rPr>
            </w:pPr>
            <w:ins w:id="43" w:author="Ericsson - Author" w:date="2023-10-24T10:0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2EED0C5" w14:textId="77777777" w:rsidR="006210F4" w:rsidRPr="00032767" w:rsidDel="00BD225D" w:rsidRDefault="006210F4" w:rsidP="001A4049">
            <w:pPr>
              <w:pStyle w:val="TAL"/>
              <w:rPr>
                <w:ins w:id="44"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CBF122" w14:textId="77777777" w:rsidR="006210F4" w:rsidRPr="00771099" w:rsidRDefault="006210F4" w:rsidP="001A4049">
            <w:pPr>
              <w:pStyle w:val="TAL"/>
              <w:rPr>
                <w:ins w:id="45" w:author="Ericsson - Author" w:date="2023-10-24T10:04:00Z"/>
              </w:rPr>
            </w:pPr>
            <w:ins w:id="46" w:author="Ericsson - Author" w:date="2023-10-24T10:0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40EE577B" w14:textId="77777777" w:rsidR="006210F4" w:rsidRPr="00E94B7C" w:rsidRDefault="006210F4" w:rsidP="001A4049">
            <w:pPr>
              <w:pStyle w:val="TAL"/>
              <w:rPr>
                <w:ins w:id="47" w:author="Ericsson - Author" w:date="2023-10-24T10:04:00Z"/>
                <w:lang w:eastAsia="ja-JP"/>
              </w:rPr>
            </w:pPr>
            <w:ins w:id="48" w:author="Ericsson - Author" w:date="2023-10-24T10:04:00Z">
              <w:r w:rsidRPr="00E94B7C">
                <w:rPr>
                  <w:lang w:eastAsia="ja-JP"/>
                </w:rPr>
                <w:t>The node level measured Energy Consumption index.</w:t>
              </w:r>
            </w:ins>
          </w:p>
          <w:p w14:paraId="129ED105" w14:textId="77777777" w:rsidR="006210F4" w:rsidRPr="00DB4D57" w:rsidDel="00BD225D" w:rsidRDefault="006210F4" w:rsidP="001A4049">
            <w:pPr>
              <w:pStyle w:val="TAL"/>
              <w:rPr>
                <w:ins w:id="49" w:author="Ericsson - Author" w:date="2023-10-24T10:04:00Z"/>
                <w:lang w:eastAsia="ja-JP"/>
              </w:rPr>
            </w:pPr>
            <w:ins w:id="50" w:author="Ericsson - Author" w:date="2023-10-24T10:0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71C55D4B" w14:textId="77777777" w:rsidR="006210F4" w:rsidDel="00BD225D" w:rsidRDefault="006210F4" w:rsidP="001A4049">
            <w:pPr>
              <w:pStyle w:val="TAC"/>
              <w:rPr>
                <w:ins w:id="51" w:author="Ericsson - Author" w:date="2023-10-24T10:04:00Z"/>
                <w:rFonts w:eastAsiaTheme="minorEastAsia"/>
                <w:lang w:eastAsia="zh-CN"/>
              </w:rPr>
            </w:pPr>
            <w:ins w:id="52"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B98F417" w14:textId="77777777" w:rsidR="006210F4" w:rsidDel="00BD225D" w:rsidRDefault="006210F4" w:rsidP="001A4049">
            <w:pPr>
              <w:pStyle w:val="TAC"/>
              <w:rPr>
                <w:ins w:id="53" w:author="Ericsson - Author" w:date="2023-10-24T10:04:00Z"/>
                <w:rFonts w:eastAsiaTheme="minorEastAsia"/>
                <w:lang w:eastAsia="zh-CN"/>
              </w:rPr>
            </w:pPr>
            <w:ins w:id="54" w:author="Ericsson - Author" w:date="2023-10-24T10:04:00Z">
              <w:r>
                <w:rPr>
                  <w:rFonts w:eastAsiaTheme="minorEastAsia"/>
                  <w:lang w:eastAsia="zh-CN"/>
                </w:rPr>
                <w:t>FFS</w:t>
              </w:r>
            </w:ins>
          </w:p>
        </w:tc>
      </w:tr>
    </w:tbl>
    <w:p w14:paraId="64C324D3" w14:textId="25A66D14" w:rsidR="00E45E3C" w:rsidRDefault="006210F4" w:rsidP="006210F4">
      <w:pPr>
        <w:spacing w:before="240"/>
        <w:jc w:val="both"/>
        <w:rPr>
          <w:rFonts w:eastAsiaTheme="minorEastAsia"/>
          <w:lang w:eastAsia="zh-CN"/>
        </w:rPr>
      </w:pPr>
      <w:r>
        <w:rPr>
          <w:rFonts w:eastAsiaTheme="minorEastAsia"/>
          <w:lang w:eastAsia="zh-CN"/>
        </w:rPr>
        <w:t xml:space="preserve">In the above reported tabular, however, there is still an FFS that needs to be addressed, which refers to the </w:t>
      </w:r>
      <w:r w:rsidR="00A07793">
        <w:rPr>
          <w:rFonts w:eastAsiaTheme="minorEastAsia"/>
          <w:lang w:eastAsia="zh-CN"/>
        </w:rPr>
        <w:t xml:space="preserve">use of a linear scale to measure the </w:t>
      </w:r>
      <w:r>
        <w:rPr>
          <w:rFonts w:eastAsiaTheme="minorEastAsia"/>
          <w:lang w:eastAsia="zh-CN"/>
        </w:rPr>
        <w:t xml:space="preserve">NG-RAN node’s Energy Consumption. In our understanding, and based on the content of the Reply LS that RAN3 sent in the last meeting to SA5 in </w:t>
      </w:r>
      <w:r>
        <w:rPr>
          <w:rFonts w:eastAsiaTheme="minorEastAsia"/>
          <w:lang w:eastAsia="zh-CN"/>
        </w:rPr>
        <w:fldChar w:fldCharType="begin"/>
      </w:r>
      <w:r>
        <w:rPr>
          <w:rFonts w:eastAsiaTheme="minorEastAsia"/>
          <w:lang w:eastAsia="zh-CN"/>
        </w:rPr>
        <w:instrText xml:space="preserve"> REF _Ref149550609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xml:space="preserve">, such aspect is out of RAN3 scope because it </w:t>
      </w:r>
      <w:r w:rsidR="00E45E3C">
        <w:rPr>
          <w:rFonts w:eastAsiaTheme="minorEastAsia"/>
          <w:lang w:eastAsia="zh-CN"/>
        </w:rPr>
        <w:t>i</w:t>
      </w:r>
      <w:r>
        <w:rPr>
          <w:rFonts w:eastAsiaTheme="minorEastAsia"/>
          <w:lang w:eastAsia="zh-CN"/>
        </w:rPr>
        <w:t>s part of the definition of the</w:t>
      </w:r>
      <w:r w:rsidR="00E45E3C">
        <w:rPr>
          <w:rFonts w:eastAsiaTheme="minorEastAsia"/>
          <w:lang w:eastAsia="zh-CN"/>
        </w:rPr>
        <w:t xml:space="preserve"> “Energy Consumption – to – Energy Cost” mapping rule, which is up to the Operator. </w:t>
      </w:r>
    </w:p>
    <w:p w14:paraId="16CC1FCD" w14:textId="4363841F" w:rsidR="00E45E3C" w:rsidRDefault="00E45E3C" w:rsidP="00A07793">
      <w:pPr>
        <w:adjustRightInd w:val="0"/>
        <w:snapToGrid w:val="0"/>
        <w:jc w:val="both"/>
        <w:rPr>
          <w:rFonts w:eastAsiaTheme="minorEastAsia"/>
          <w:lang w:eastAsia="zh-CN"/>
        </w:rPr>
      </w:pPr>
      <w:r w:rsidRPr="00224572">
        <w:rPr>
          <w:b/>
        </w:rPr>
        <w:t xml:space="preserve">Observation 1: </w:t>
      </w:r>
      <w:r>
        <w:rPr>
          <w:b/>
        </w:rPr>
        <w:t xml:space="preserve">It is up to the Operator to define the “Energy Consumption – to Energy Cost” mapping rule, hence it is out of RAN3 scope to decide in which manner the </w:t>
      </w:r>
      <w:r w:rsidR="00A07793">
        <w:rPr>
          <w:b/>
        </w:rPr>
        <w:t xml:space="preserve">NG-RAN node’s </w:t>
      </w:r>
      <w:r>
        <w:rPr>
          <w:b/>
        </w:rPr>
        <w:t>Energy Consumption values are measured.</w:t>
      </w:r>
    </w:p>
    <w:p w14:paraId="1AABBC62" w14:textId="54E575B1" w:rsidR="00A07793" w:rsidRDefault="00E45E3C" w:rsidP="00E45E3C">
      <w:pPr>
        <w:jc w:val="both"/>
        <w:rPr>
          <w:rFonts w:eastAsiaTheme="minorEastAsia"/>
          <w:lang w:eastAsia="zh-CN"/>
        </w:rPr>
      </w:pPr>
      <w:r>
        <w:rPr>
          <w:rFonts w:eastAsiaTheme="minorEastAsia"/>
          <w:lang w:eastAsia="zh-CN"/>
        </w:rPr>
        <w:t>Hence, we propose t</w:t>
      </w:r>
      <w:r w:rsidR="00A07793">
        <w:rPr>
          <w:rFonts w:eastAsiaTheme="minorEastAsia"/>
          <w:lang w:eastAsia="zh-CN"/>
        </w:rPr>
        <w:t xml:space="preserve">o solve the FFS in the semantics description of the </w:t>
      </w:r>
      <w:r w:rsidR="00A07793" w:rsidRPr="00A07793">
        <w:rPr>
          <w:rFonts w:eastAsiaTheme="minorEastAsia"/>
          <w:i/>
          <w:lang w:eastAsia="zh-CN"/>
        </w:rPr>
        <w:t>Energy Cost</w:t>
      </w:r>
      <w:r w:rsidR="00A07793">
        <w:rPr>
          <w:rFonts w:eastAsiaTheme="minorEastAsia"/>
          <w:lang w:eastAsia="zh-CN"/>
        </w:rPr>
        <w:t xml:space="preserve"> IE as follows:</w:t>
      </w:r>
    </w:p>
    <w:p w14:paraId="2A60BCCE" w14:textId="77777777" w:rsidR="00FD7EA3" w:rsidRPr="00AA5DA2" w:rsidRDefault="00FD7EA3" w:rsidP="00FD7EA3">
      <w:pPr>
        <w:pStyle w:val="Heading4"/>
        <w:rPr>
          <w:ins w:id="55" w:author="Ericsson - Author" w:date="2023-10-24T10:04:00Z"/>
        </w:rPr>
      </w:pPr>
      <w:ins w:id="56" w:author="Ericsson - Author" w:date="2023-10-24T10:04:00Z">
        <w:r w:rsidRPr="00AA5DA2">
          <w:t>9.1.</w:t>
        </w:r>
        <w:proofErr w:type="gramStart"/>
        <w:r>
          <w:t>3</w:t>
        </w:r>
        <w:r w:rsidRPr="00AA5DA2">
          <w:t>.</w:t>
        </w:r>
        <w:r>
          <w:t>FF</w:t>
        </w:r>
        <w:proofErr w:type="gramEnd"/>
        <w:r w:rsidRPr="00AA5DA2">
          <w:tab/>
        </w:r>
        <w:r>
          <w:t xml:space="preserve">DATA COLLECTION </w:t>
        </w:r>
        <w:r w:rsidRPr="00AA5DA2">
          <w:t>UPDATE</w:t>
        </w:r>
        <w:r>
          <w:t xml:space="preserve"> </w:t>
        </w:r>
      </w:ins>
    </w:p>
    <w:p w14:paraId="5C37F1CB" w14:textId="77777777" w:rsidR="00FD7EA3" w:rsidRPr="00AA5DA2" w:rsidRDefault="00FD7EA3" w:rsidP="00FD7EA3">
      <w:pPr>
        <w:rPr>
          <w:ins w:id="57" w:author="Ericsson - Author" w:date="2023-10-24T10:04:00Z"/>
        </w:rPr>
      </w:pPr>
      <w:ins w:id="58" w:author="Ericsson - Author" w:date="2023-10-24T10:0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6943EA1C" w14:textId="77777777" w:rsidR="00FD7EA3" w:rsidRPr="00AA5DA2" w:rsidRDefault="00FD7EA3" w:rsidP="00FD7EA3">
      <w:pPr>
        <w:rPr>
          <w:ins w:id="59" w:author="Ericsson - Author" w:date="2023-10-24T10:04:00Z"/>
        </w:rPr>
      </w:pPr>
      <w:ins w:id="60" w:author="Ericsson - Author" w:date="2023-10-24T10:0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A07793" w:rsidRPr="00AA5DA2" w14:paraId="35A29C34" w14:textId="77777777" w:rsidTr="001A4049">
        <w:trPr>
          <w:ins w:id="6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4966B6B8" w14:textId="77777777" w:rsidR="00A07793" w:rsidRPr="00AA5DA2" w:rsidRDefault="00A07793" w:rsidP="001A4049">
            <w:pPr>
              <w:pStyle w:val="TAH"/>
              <w:rPr>
                <w:ins w:id="62" w:author="Ericsson - Author" w:date="2023-10-24T10:04:00Z"/>
                <w:lang w:eastAsia="ja-JP"/>
              </w:rPr>
            </w:pPr>
            <w:ins w:id="63" w:author="Ericsson - Author" w:date="2023-10-24T10:0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47C96C0" w14:textId="77777777" w:rsidR="00A07793" w:rsidRPr="00AA5DA2" w:rsidRDefault="00A07793" w:rsidP="001A4049">
            <w:pPr>
              <w:pStyle w:val="TAH"/>
              <w:rPr>
                <w:ins w:id="64" w:author="Ericsson - Author" w:date="2023-10-24T10:04:00Z"/>
                <w:lang w:eastAsia="ja-JP"/>
              </w:rPr>
            </w:pPr>
            <w:ins w:id="65" w:author="Ericsson - Author" w:date="2023-10-24T10:0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3AAFF86D" w14:textId="77777777" w:rsidR="00A07793" w:rsidRPr="00AA5DA2" w:rsidRDefault="00A07793" w:rsidP="001A4049">
            <w:pPr>
              <w:pStyle w:val="TAH"/>
              <w:rPr>
                <w:ins w:id="66" w:author="Ericsson - Author" w:date="2023-10-24T10:04:00Z"/>
                <w:lang w:eastAsia="ja-JP"/>
              </w:rPr>
            </w:pPr>
            <w:ins w:id="67" w:author="Ericsson - Author" w:date="2023-10-24T10:0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0BDA3BAD" w14:textId="77777777" w:rsidR="00A07793" w:rsidRPr="00AA5DA2" w:rsidRDefault="00A07793" w:rsidP="001A4049">
            <w:pPr>
              <w:pStyle w:val="TAH"/>
              <w:rPr>
                <w:ins w:id="68" w:author="Ericsson - Author" w:date="2023-10-24T10:04:00Z"/>
                <w:lang w:eastAsia="ja-JP"/>
              </w:rPr>
            </w:pPr>
            <w:ins w:id="69" w:author="Ericsson - Author" w:date="2023-10-24T10:0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4E3019AA" w14:textId="77777777" w:rsidR="00A07793" w:rsidRPr="00AA5DA2" w:rsidRDefault="00A07793" w:rsidP="001A4049">
            <w:pPr>
              <w:pStyle w:val="TAH"/>
              <w:rPr>
                <w:ins w:id="70" w:author="Ericsson - Author" w:date="2023-10-24T10:04:00Z"/>
                <w:lang w:eastAsia="ja-JP"/>
              </w:rPr>
            </w:pPr>
            <w:ins w:id="71" w:author="Ericsson - Author" w:date="2023-10-24T10:0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65562FB" w14:textId="77777777" w:rsidR="00A07793" w:rsidRPr="00AA5DA2" w:rsidRDefault="00A07793" w:rsidP="001A4049">
            <w:pPr>
              <w:pStyle w:val="TAH"/>
              <w:rPr>
                <w:ins w:id="72" w:author="Ericsson - Author" w:date="2023-10-24T10:04:00Z"/>
                <w:lang w:eastAsia="ja-JP"/>
              </w:rPr>
            </w:pPr>
            <w:ins w:id="73" w:author="Ericsson - Author" w:date="2023-10-24T10:0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4C2F0F4" w14:textId="77777777" w:rsidR="00A07793" w:rsidRPr="00AA5DA2" w:rsidRDefault="00A07793" w:rsidP="001A4049">
            <w:pPr>
              <w:pStyle w:val="TAH"/>
              <w:rPr>
                <w:ins w:id="74" w:author="Ericsson - Author" w:date="2023-10-24T10:04:00Z"/>
                <w:lang w:eastAsia="ja-JP"/>
              </w:rPr>
            </w:pPr>
            <w:ins w:id="75" w:author="Ericsson - Author" w:date="2023-10-24T10:04:00Z">
              <w:r w:rsidRPr="00AA5DA2">
                <w:rPr>
                  <w:lang w:eastAsia="ja-JP"/>
                </w:rPr>
                <w:t>Assigned Criticality</w:t>
              </w:r>
            </w:ins>
          </w:p>
        </w:tc>
      </w:tr>
      <w:tr w:rsidR="00A07793" w:rsidRPr="00AA5DA2" w14:paraId="25C15922" w14:textId="77777777" w:rsidTr="001A4049">
        <w:trPr>
          <w:ins w:id="7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A4F4F62" w14:textId="77777777" w:rsidR="00A07793" w:rsidRPr="00AA5DA2" w:rsidRDefault="00A07793" w:rsidP="001A4049">
            <w:pPr>
              <w:pStyle w:val="TAL"/>
              <w:rPr>
                <w:ins w:id="77" w:author="Ericsson - Author" w:date="2023-10-24T10:04:00Z"/>
                <w:lang w:eastAsia="ja-JP"/>
              </w:rPr>
            </w:pPr>
            <w:ins w:id="78" w:author="Ericsson - Author" w:date="2023-10-24T10:0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FA529F0" w14:textId="77777777" w:rsidR="00A07793" w:rsidRPr="00AA5DA2" w:rsidRDefault="00A07793" w:rsidP="001A4049">
            <w:pPr>
              <w:pStyle w:val="TAL"/>
              <w:rPr>
                <w:ins w:id="79" w:author="Ericsson - Author" w:date="2023-10-24T10:04:00Z"/>
                <w:lang w:eastAsia="ja-JP"/>
              </w:rPr>
            </w:pPr>
            <w:ins w:id="80"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E468CAA" w14:textId="77777777" w:rsidR="00A07793" w:rsidRPr="00AA5DA2" w:rsidRDefault="00A07793" w:rsidP="001A4049">
            <w:pPr>
              <w:pStyle w:val="TAL"/>
              <w:rPr>
                <w:ins w:id="81" w:author="Ericsson - Author" w:date="2023-10-24T10:04:00Z"/>
                <w:lang w:eastAsia="ja-JP"/>
              </w:rPr>
            </w:pPr>
          </w:p>
        </w:tc>
        <w:tc>
          <w:tcPr>
            <w:tcW w:w="1247" w:type="dxa"/>
            <w:tcBorders>
              <w:top w:val="single" w:sz="4" w:space="0" w:color="auto"/>
              <w:left w:val="single" w:sz="4" w:space="0" w:color="auto"/>
              <w:bottom w:val="single" w:sz="4" w:space="0" w:color="auto"/>
              <w:right w:val="single" w:sz="4" w:space="0" w:color="auto"/>
            </w:tcBorders>
          </w:tcPr>
          <w:p w14:paraId="038F439B" w14:textId="77777777" w:rsidR="00A07793" w:rsidRPr="00AA5DA2" w:rsidRDefault="00A07793" w:rsidP="001A4049">
            <w:pPr>
              <w:pStyle w:val="TAL"/>
              <w:rPr>
                <w:ins w:id="82" w:author="Ericsson - Author" w:date="2023-10-24T10:04:00Z"/>
                <w:lang w:eastAsia="ja-JP"/>
              </w:rPr>
            </w:pPr>
            <w:ins w:id="83" w:author="Ericsson - Author" w:date="2023-10-24T10:0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2A214FBA" w14:textId="77777777" w:rsidR="00A07793" w:rsidRPr="00AA5DA2" w:rsidRDefault="00A07793" w:rsidP="001A4049">
            <w:pPr>
              <w:pStyle w:val="TAL"/>
              <w:rPr>
                <w:ins w:id="84"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AFC51CF" w14:textId="77777777" w:rsidR="00A07793" w:rsidRPr="00AA5DA2" w:rsidRDefault="00A07793" w:rsidP="001A4049">
            <w:pPr>
              <w:pStyle w:val="TAC"/>
              <w:rPr>
                <w:ins w:id="85" w:author="Ericsson - Author" w:date="2023-10-24T10:04:00Z"/>
                <w:lang w:eastAsia="ja-JP"/>
              </w:rPr>
            </w:pPr>
            <w:ins w:id="86"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CDB57BB" w14:textId="77777777" w:rsidR="00A07793" w:rsidRPr="00AA5DA2" w:rsidRDefault="00A07793" w:rsidP="001A4049">
            <w:pPr>
              <w:pStyle w:val="TAC"/>
              <w:rPr>
                <w:ins w:id="87" w:author="Ericsson - Author" w:date="2023-10-24T10:04:00Z"/>
                <w:lang w:eastAsia="ja-JP"/>
              </w:rPr>
            </w:pPr>
            <w:ins w:id="88" w:author="Ericsson - Author" w:date="2023-10-24T10:04:00Z">
              <w:r w:rsidRPr="00AA5DA2">
                <w:rPr>
                  <w:lang w:eastAsia="ja-JP"/>
                </w:rPr>
                <w:t>ignore</w:t>
              </w:r>
            </w:ins>
          </w:p>
        </w:tc>
      </w:tr>
      <w:tr w:rsidR="00A07793" w:rsidRPr="00AA5DA2" w14:paraId="609C676D" w14:textId="77777777" w:rsidTr="001A4049">
        <w:trPr>
          <w:ins w:id="89" w:author="Huawei" w:date="2023-09-27T16:46:00Z"/>
        </w:trPr>
        <w:tc>
          <w:tcPr>
            <w:tcW w:w="10132" w:type="dxa"/>
            <w:gridSpan w:val="7"/>
            <w:tcBorders>
              <w:top w:val="single" w:sz="4" w:space="0" w:color="auto"/>
              <w:left w:val="single" w:sz="4" w:space="0" w:color="auto"/>
              <w:bottom w:val="single" w:sz="4" w:space="0" w:color="auto"/>
              <w:right w:val="single" w:sz="4" w:space="0" w:color="auto"/>
            </w:tcBorders>
          </w:tcPr>
          <w:p w14:paraId="058529AC" w14:textId="77777777" w:rsidR="00A07793" w:rsidRPr="000558E7" w:rsidRDefault="00A07793" w:rsidP="001A4049">
            <w:pPr>
              <w:pStyle w:val="TAC"/>
              <w:rPr>
                <w:ins w:id="90" w:author="Huawei" w:date="2023-09-27T16:46:00Z"/>
                <w:b/>
                <w:i/>
                <w:lang w:eastAsia="ja-JP"/>
              </w:rPr>
            </w:pPr>
            <w:r w:rsidRPr="000558E7">
              <w:rPr>
                <w:b/>
                <w:i/>
                <w:color w:val="FF0000"/>
                <w:lang w:eastAsia="ja-JP"/>
              </w:rPr>
              <w:t>*** skip unchanged parts ***</w:t>
            </w:r>
          </w:p>
        </w:tc>
      </w:tr>
      <w:tr w:rsidR="00A07793" w:rsidRPr="00DB4D57" w:rsidDel="00BD225D" w14:paraId="46C8319F" w14:textId="77777777" w:rsidTr="001A4049">
        <w:trPr>
          <w:ins w:id="9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B38A66C" w14:textId="77777777" w:rsidR="00A07793" w:rsidRDefault="00A07793" w:rsidP="001A4049">
            <w:pPr>
              <w:pStyle w:val="TAL"/>
              <w:rPr>
                <w:ins w:id="92" w:author="Ericsson - Author" w:date="2023-10-24T10:04:00Z"/>
                <w:lang w:eastAsia="zh-CN"/>
              </w:rPr>
            </w:pPr>
            <w:ins w:id="93" w:author="Ericsson - Author" w:date="2023-10-24T10:0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775577AA" w14:textId="77777777" w:rsidR="00A07793" w:rsidRDefault="00A07793" w:rsidP="001A4049">
            <w:pPr>
              <w:pStyle w:val="TAL"/>
              <w:rPr>
                <w:ins w:id="94" w:author="Ericsson - Author" w:date="2023-10-24T10:04:00Z"/>
                <w:lang w:eastAsia="zh-CN"/>
              </w:rPr>
            </w:pPr>
            <w:ins w:id="95" w:author="Ericsson - Author" w:date="2023-10-24T10:0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4DCAD78" w14:textId="77777777" w:rsidR="00A07793" w:rsidRPr="00032767" w:rsidDel="00BD225D" w:rsidRDefault="00A07793" w:rsidP="001A4049">
            <w:pPr>
              <w:pStyle w:val="TAL"/>
              <w:rPr>
                <w:ins w:id="96"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0F7A00C" w14:textId="77777777" w:rsidR="00A07793" w:rsidRPr="00771099" w:rsidRDefault="00A07793" w:rsidP="001A4049">
            <w:pPr>
              <w:pStyle w:val="TAL"/>
              <w:rPr>
                <w:ins w:id="97" w:author="Ericsson - Author" w:date="2023-10-24T10:04:00Z"/>
              </w:rPr>
            </w:pPr>
            <w:ins w:id="98" w:author="Ericsson - Author" w:date="2023-10-24T10:0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76C3C2D3" w14:textId="77777777" w:rsidR="00A07793" w:rsidRPr="00E94B7C" w:rsidRDefault="00A07793" w:rsidP="001A4049">
            <w:pPr>
              <w:pStyle w:val="TAL"/>
              <w:rPr>
                <w:ins w:id="99" w:author="Ericsson - Author" w:date="2023-10-24T10:04:00Z"/>
                <w:lang w:eastAsia="ja-JP"/>
              </w:rPr>
            </w:pPr>
            <w:ins w:id="100" w:author="Ericsson - Author" w:date="2023-10-24T10:04:00Z">
              <w:r w:rsidRPr="00E94B7C">
                <w:rPr>
                  <w:lang w:eastAsia="ja-JP"/>
                </w:rPr>
                <w:t>The node level measured Energy Consumption index.</w:t>
              </w:r>
            </w:ins>
          </w:p>
          <w:p w14:paraId="4F160A05" w14:textId="677852FE" w:rsidR="00A07793" w:rsidRPr="00DB4D57" w:rsidDel="00BD225D" w:rsidRDefault="00A07793" w:rsidP="001A4049">
            <w:pPr>
              <w:pStyle w:val="TAL"/>
              <w:rPr>
                <w:ins w:id="101" w:author="Ericsson - Author" w:date="2023-10-24T10:04:00Z"/>
                <w:lang w:eastAsia="ja-JP"/>
              </w:rPr>
            </w:pPr>
            <w:ins w:id="102" w:author="Ericsson - Author" w:date="2023-10-24T10:04:00Z">
              <w:r w:rsidRPr="00E94B7C">
                <w:rPr>
                  <w:lang w:eastAsia="ja-JP"/>
                </w:rPr>
                <w:t>Value 0 indicates the minimum measured Energy Consumption and 10000 indicates the maximum measured Energy Consumption.</w:t>
              </w:r>
              <w:del w:id="103" w:author="Huawei" w:date="2023-10-30T09:56:00Z">
                <w:r w:rsidRPr="00E94B7C" w:rsidDel="00A07793">
                  <w:rPr>
                    <w:lang w:eastAsia="ja-JP"/>
                  </w:rPr>
                  <w:delText xml:space="preserve"> Energy Consumption </w:delText>
                </w:r>
                <w:r w:rsidDel="00A07793">
                  <w:rPr>
                    <w:lang w:eastAsia="ja-JP"/>
                  </w:rPr>
                  <w:delText>is</w:delText>
                </w:r>
                <w:r w:rsidRPr="00E94B7C" w:rsidDel="00A07793">
                  <w:rPr>
                    <w:lang w:eastAsia="ja-JP"/>
                  </w:rPr>
                  <w:delText xml:space="preserve"> measured on a linear scale.</w:delText>
                </w:r>
                <w:r w:rsidDel="00A07793">
                  <w:rPr>
                    <w:highlight w:val="yellow"/>
                    <w:lang w:eastAsia="ja-JP"/>
                  </w:rPr>
                  <w:delText xml:space="preserve"> (</w:delText>
                </w:r>
                <w:r w:rsidRPr="00D55063" w:rsidDel="00A07793">
                  <w:rPr>
                    <w:highlight w:val="yellow"/>
                    <w:lang w:eastAsia="ja-JP"/>
                  </w:rPr>
                  <w:delText>FFS</w:delText>
                </w:r>
                <w:r w:rsidDel="00A07793">
                  <w:rPr>
                    <w:lang w:eastAsia="ja-JP"/>
                  </w:rPr>
                  <w:delText>)</w:delText>
                </w:r>
              </w:del>
            </w:ins>
          </w:p>
        </w:tc>
        <w:tc>
          <w:tcPr>
            <w:tcW w:w="1253" w:type="dxa"/>
            <w:tcBorders>
              <w:top w:val="single" w:sz="4" w:space="0" w:color="auto"/>
              <w:left w:val="single" w:sz="4" w:space="0" w:color="auto"/>
              <w:bottom w:val="single" w:sz="4" w:space="0" w:color="auto"/>
              <w:right w:val="single" w:sz="4" w:space="0" w:color="auto"/>
            </w:tcBorders>
          </w:tcPr>
          <w:p w14:paraId="1B8B34EA" w14:textId="77777777" w:rsidR="00A07793" w:rsidDel="00BD225D" w:rsidRDefault="00A07793" w:rsidP="001A4049">
            <w:pPr>
              <w:pStyle w:val="TAC"/>
              <w:rPr>
                <w:ins w:id="104" w:author="Ericsson - Author" w:date="2023-10-24T10:04:00Z"/>
                <w:rFonts w:eastAsiaTheme="minorEastAsia"/>
                <w:lang w:eastAsia="zh-CN"/>
              </w:rPr>
            </w:pPr>
            <w:ins w:id="105"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679B958" w14:textId="77777777" w:rsidR="00A07793" w:rsidDel="00BD225D" w:rsidRDefault="00A07793" w:rsidP="001A4049">
            <w:pPr>
              <w:pStyle w:val="TAC"/>
              <w:rPr>
                <w:ins w:id="106" w:author="Ericsson - Author" w:date="2023-10-24T10:04:00Z"/>
                <w:rFonts w:eastAsiaTheme="minorEastAsia"/>
                <w:lang w:eastAsia="zh-CN"/>
              </w:rPr>
            </w:pPr>
            <w:ins w:id="107" w:author="Ericsson - Author" w:date="2023-10-24T10:04:00Z">
              <w:r>
                <w:rPr>
                  <w:rFonts w:eastAsiaTheme="minorEastAsia"/>
                  <w:lang w:eastAsia="zh-CN"/>
                </w:rPr>
                <w:t>FFS</w:t>
              </w:r>
            </w:ins>
          </w:p>
        </w:tc>
      </w:tr>
    </w:tbl>
    <w:p w14:paraId="78DE17FC" w14:textId="5312DC08" w:rsidR="006210F4" w:rsidRDefault="00FD7EA3" w:rsidP="00FD7EA3">
      <w:pPr>
        <w:spacing w:before="240"/>
        <w:jc w:val="both"/>
        <w:rPr>
          <w:rFonts w:eastAsiaTheme="minorEastAsia"/>
          <w:lang w:eastAsia="zh-CN"/>
        </w:rPr>
      </w:pPr>
      <w:r w:rsidRPr="00FD7EA3">
        <w:rPr>
          <w:b/>
        </w:rPr>
        <w:t xml:space="preserve">Proposal 1: RAN3 to agree </w:t>
      </w:r>
      <w:r>
        <w:rPr>
          <w:b/>
        </w:rPr>
        <w:t xml:space="preserve">the TP to the BLCR for TS 38.423 in the Annex which solves the FFS in the semantics description of the </w:t>
      </w:r>
      <w:r w:rsidRPr="00FD7EA3">
        <w:rPr>
          <w:b/>
          <w:i/>
        </w:rPr>
        <w:t>Energy Cost</w:t>
      </w:r>
      <w:r>
        <w:rPr>
          <w:b/>
        </w:rPr>
        <w:t xml:space="preserve"> IE in the DATA COLLECTION </w:t>
      </w:r>
      <w:r w:rsidR="00CA7DF3">
        <w:rPr>
          <w:b/>
        </w:rPr>
        <w:t>UPDATE</w:t>
      </w:r>
      <w:r>
        <w:rPr>
          <w:b/>
        </w:rPr>
        <w:t xml:space="preserve"> message.</w:t>
      </w:r>
      <w:r w:rsidR="006210F4">
        <w:rPr>
          <w:rFonts w:eastAsiaTheme="minorEastAsia"/>
          <w:lang w:eastAsia="zh-CN"/>
        </w:rPr>
        <w:t xml:space="preserve"> </w:t>
      </w:r>
    </w:p>
    <w:p w14:paraId="6D4154CF" w14:textId="668B9266" w:rsidR="00A36CE2" w:rsidRPr="00982A3F" w:rsidRDefault="00A36CE2" w:rsidP="00A36CE2">
      <w:pPr>
        <w:pStyle w:val="Heading2"/>
        <w:numPr>
          <w:ilvl w:val="1"/>
          <w:numId w:val="20"/>
        </w:numPr>
        <w:rPr>
          <w:rFonts w:eastAsiaTheme="minorEastAsia"/>
          <w:lang w:val="en-US" w:eastAsia="zh-CN"/>
        </w:rPr>
      </w:pPr>
      <w:r>
        <w:rPr>
          <w:rFonts w:eastAsiaTheme="minorEastAsia"/>
          <w:lang w:eastAsia="zh-CN"/>
        </w:rPr>
        <w:tab/>
        <w:t>Interpretation of EC at the source NG-RAN node side</w:t>
      </w:r>
    </w:p>
    <w:p w14:paraId="5140D439" w14:textId="6E002B17" w:rsidR="00A36CE2" w:rsidRDefault="00A36CE2" w:rsidP="00A36CE2">
      <w:pPr>
        <w:jc w:val="both"/>
        <w:rPr>
          <w:rFonts w:eastAsiaTheme="minorEastAsia"/>
          <w:lang w:eastAsia="zh-CN"/>
        </w:rPr>
      </w:pPr>
      <w:r w:rsidRPr="00F630A3">
        <w:rPr>
          <w:rFonts w:eastAsiaTheme="minorEastAsia"/>
          <w:lang w:eastAsia="zh-CN"/>
        </w:rPr>
        <w:t xml:space="preserve">In RAN3#119bis-e meeting </w:t>
      </w:r>
      <w:r w:rsidRPr="00F630A3">
        <w:rPr>
          <w:rFonts w:eastAsiaTheme="minorEastAsia"/>
          <w:lang w:eastAsia="zh-CN"/>
        </w:rPr>
        <w:fldChar w:fldCharType="begin"/>
      </w:r>
      <w:r w:rsidRPr="00F630A3">
        <w:rPr>
          <w:rFonts w:eastAsiaTheme="minorEastAsia"/>
          <w:lang w:eastAsia="zh-CN"/>
        </w:rPr>
        <w:instrText xml:space="preserve"> REF _Ref146526993 \r \h </w:instrText>
      </w:r>
      <w:r w:rsidR="00F630A3">
        <w:rPr>
          <w:rFonts w:eastAsiaTheme="minorEastAsia"/>
          <w:lang w:eastAsia="zh-CN"/>
        </w:rPr>
        <w:instrText xml:space="preserve"> \* MERGEFORMAT </w:instrText>
      </w:r>
      <w:r w:rsidRPr="00F630A3">
        <w:rPr>
          <w:rFonts w:eastAsiaTheme="minorEastAsia"/>
          <w:lang w:eastAsia="zh-CN"/>
        </w:rPr>
      </w:r>
      <w:r w:rsidRPr="00F630A3">
        <w:rPr>
          <w:rFonts w:eastAsiaTheme="minorEastAsia"/>
          <w:lang w:eastAsia="zh-CN"/>
        </w:rPr>
        <w:fldChar w:fldCharType="separate"/>
      </w:r>
      <w:r w:rsidR="00F630A3">
        <w:rPr>
          <w:rFonts w:eastAsiaTheme="minorEastAsia"/>
          <w:lang w:eastAsia="zh-CN"/>
        </w:rPr>
        <w:t>[7]</w:t>
      </w:r>
      <w:r w:rsidRPr="00F630A3">
        <w:rPr>
          <w:rFonts w:eastAsiaTheme="minorEastAsia"/>
          <w:lang w:eastAsia="zh-CN"/>
        </w:rPr>
        <w:fldChar w:fldCharType="end"/>
      </w:r>
      <w:r w:rsidRPr="00F630A3">
        <w:rPr>
          <w:rFonts w:eastAsiaTheme="minorEastAsia"/>
          <w:lang w:eastAsia="zh-CN"/>
        </w:rPr>
        <w:t xml:space="preserve"> there was a discussion on how to interpret EC values, i.e., whether they represent either the absolute EC values or the relative (i.e. "delta") EC values, as follows:</w:t>
      </w:r>
    </w:p>
    <w:p w14:paraId="6D4BB1E6" w14:textId="77777777" w:rsidR="00A36CE2" w:rsidRPr="00176DBF" w:rsidRDefault="00A36CE2" w:rsidP="00A36CE2">
      <w:pPr>
        <w:pBdr>
          <w:top w:val="single" w:sz="4" w:space="1" w:color="auto"/>
          <w:left w:val="single" w:sz="4" w:space="4" w:color="auto"/>
          <w:bottom w:val="single" w:sz="4" w:space="1" w:color="auto"/>
          <w:right w:val="single" w:sz="4" w:space="4" w:color="auto"/>
        </w:pBdr>
        <w:adjustRightInd w:val="0"/>
        <w:snapToGrid w:val="0"/>
        <w:spacing w:after="120"/>
        <w:rPr>
          <w:rFonts w:ascii="Calibri" w:hAnsi="Calibri" w:cs="Calibri"/>
          <w:b/>
          <w:bCs/>
          <w:color w:val="0000FF"/>
          <w:sz w:val="18"/>
        </w:rPr>
      </w:pPr>
      <w:r w:rsidRPr="00176DBF">
        <w:rPr>
          <w:rFonts w:ascii="Calibri" w:hAnsi="Calibri" w:cs="Calibri"/>
          <w:b/>
          <w:bCs/>
          <w:color w:val="0000FF"/>
          <w:sz w:val="18"/>
        </w:rPr>
        <w:t>Which of the following two options to be selected for inferred and measured EC definition:</w:t>
      </w:r>
    </w:p>
    <w:p w14:paraId="0BF4C895" w14:textId="77777777" w:rsidR="00A36CE2" w:rsidRPr="00176DBF" w:rsidRDefault="00A36CE2" w:rsidP="00A36CE2">
      <w:pPr>
        <w:pBdr>
          <w:top w:val="single" w:sz="4" w:space="1" w:color="auto"/>
          <w:left w:val="single" w:sz="4" w:space="4" w:color="auto"/>
          <w:bottom w:val="single" w:sz="4" w:space="1" w:color="auto"/>
          <w:right w:val="single" w:sz="4" w:space="4" w:color="auto"/>
        </w:pBdr>
        <w:adjustRightInd w:val="0"/>
        <w:snapToGrid w:val="0"/>
        <w:rPr>
          <w:rFonts w:ascii="Calibri" w:hAnsi="Calibri" w:cs="Calibri"/>
          <w:b/>
          <w:bCs/>
          <w:color w:val="0000FF"/>
          <w:sz w:val="18"/>
        </w:rPr>
      </w:pPr>
      <w:r w:rsidRPr="00176DBF">
        <w:rPr>
          <w:rFonts w:ascii="Calibri" w:hAnsi="Calibri" w:cs="Calibri"/>
          <w:b/>
          <w:bCs/>
          <w:color w:val="0000FF"/>
          <w:sz w:val="18"/>
        </w:rPr>
        <w:t>1)</w:t>
      </w:r>
      <w:r w:rsidRPr="00176DBF">
        <w:rPr>
          <w:rFonts w:ascii="Calibri" w:hAnsi="Calibri" w:cs="Calibri"/>
          <w:b/>
          <w:bCs/>
          <w:color w:val="0000FF"/>
          <w:sz w:val="18"/>
        </w:rPr>
        <w:tab/>
        <w:t xml:space="preserve">Inferred EC represents the node level EC value assuming that an additional load is served; </w:t>
      </w:r>
      <w:r w:rsidRPr="00B83080">
        <w:rPr>
          <w:rFonts w:ascii="Calibri" w:hAnsi="Calibri" w:cs="Calibri"/>
          <w:b/>
          <w:bCs/>
          <w:color w:val="0000FF"/>
          <w:sz w:val="18"/>
          <w:highlight w:val="green"/>
        </w:rPr>
        <w:t>Measured EC represents the actual node level EC value, e.g. after an additional load is transferred</w:t>
      </w:r>
    </w:p>
    <w:p w14:paraId="48BFB1B4" w14:textId="77777777" w:rsidR="00A36CE2" w:rsidRPr="00176DBF" w:rsidRDefault="00A36CE2" w:rsidP="00A36CE2">
      <w:pPr>
        <w:pBdr>
          <w:top w:val="single" w:sz="4" w:space="1" w:color="auto"/>
          <w:left w:val="single" w:sz="4" w:space="4" w:color="auto"/>
          <w:bottom w:val="single" w:sz="4" w:space="1" w:color="auto"/>
          <w:right w:val="single" w:sz="4" w:space="4" w:color="auto"/>
        </w:pBdr>
        <w:adjustRightInd w:val="0"/>
        <w:snapToGrid w:val="0"/>
        <w:jc w:val="both"/>
        <w:rPr>
          <w:rFonts w:ascii="Calibri" w:hAnsi="Calibri" w:cs="Calibri"/>
          <w:b/>
          <w:bCs/>
          <w:color w:val="0000FF"/>
          <w:sz w:val="18"/>
        </w:rPr>
      </w:pPr>
      <w:r w:rsidRPr="00176DBF">
        <w:rPr>
          <w:rFonts w:ascii="Calibri" w:hAnsi="Calibri" w:cs="Calibri"/>
          <w:b/>
          <w:bCs/>
          <w:color w:val="0000FF"/>
          <w:sz w:val="18"/>
        </w:rPr>
        <w:t>2)</w:t>
      </w:r>
      <w:r w:rsidRPr="00176DBF">
        <w:rPr>
          <w:rFonts w:ascii="Calibri" w:hAnsi="Calibri" w:cs="Calibri"/>
          <w:b/>
          <w:bCs/>
          <w:color w:val="0000FF"/>
          <w:sz w:val="18"/>
        </w:rPr>
        <w:tab/>
        <w:t xml:space="preserve">Inferred EC represents the delta increase of the EC value assuming that an additional load is served; </w:t>
      </w:r>
      <w:r w:rsidRPr="00B83080">
        <w:rPr>
          <w:rFonts w:ascii="Calibri" w:hAnsi="Calibri" w:cs="Calibri"/>
          <w:b/>
          <w:bCs/>
          <w:color w:val="0000FF"/>
          <w:sz w:val="18"/>
          <w:highlight w:val="green"/>
        </w:rPr>
        <w:t>Measured EC represents the delta increase of the EC value after an additional load is transferred</w:t>
      </w:r>
    </w:p>
    <w:p w14:paraId="62DE6D26" w14:textId="77777777" w:rsidR="00601D5B" w:rsidRDefault="00A36CE2" w:rsidP="00A36CE2">
      <w:pPr>
        <w:adjustRightInd w:val="0"/>
        <w:snapToGrid w:val="0"/>
        <w:spacing w:after="0"/>
        <w:jc w:val="both"/>
        <w:rPr>
          <w:bCs/>
          <w:color w:val="000000" w:themeColor="text1"/>
        </w:rPr>
      </w:pPr>
      <w:r w:rsidRPr="00F630A3">
        <w:rPr>
          <w:bCs/>
          <w:color w:val="000000" w:themeColor="text1"/>
        </w:rPr>
        <w:t>Note that the above FFS concerns both the inferred and the measured EC values, but considering the RAN3 agreement from RAN3#121 on the fact that the inferred EC is not pursued in Rel-18 we focus on the measured EC metric (see highlighted text in green above). It should be recalled that, in RAN3#119bis-e</w:t>
      </w:r>
      <w:r w:rsidR="00F630A3">
        <w:rPr>
          <w:bCs/>
          <w:color w:val="000000" w:themeColor="text1"/>
        </w:rPr>
        <w:t xml:space="preserve"> </w:t>
      </w:r>
      <w:r w:rsidRPr="00F630A3">
        <w:rPr>
          <w:bCs/>
          <w:color w:val="000000" w:themeColor="text1"/>
        </w:rPr>
        <w:fldChar w:fldCharType="begin"/>
      </w:r>
      <w:r w:rsidRPr="00F630A3">
        <w:rPr>
          <w:bCs/>
          <w:color w:val="000000" w:themeColor="text1"/>
        </w:rPr>
        <w:instrText xml:space="preserve"> REF _Ref146526993 \r \h </w:instrText>
      </w:r>
      <w:r w:rsidR="00F630A3" w:rsidRPr="00F630A3">
        <w:rPr>
          <w:bCs/>
          <w:color w:val="000000" w:themeColor="text1"/>
        </w:rPr>
        <w:instrText xml:space="preserve"> \* MERGEFORMAT </w:instrText>
      </w:r>
      <w:r w:rsidRPr="00F630A3">
        <w:rPr>
          <w:bCs/>
          <w:color w:val="000000" w:themeColor="text1"/>
        </w:rPr>
      </w:r>
      <w:r w:rsidRPr="00F630A3">
        <w:rPr>
          <w:bCs/>
          <w:color w:val="000000" w:themeColor="text1"/>
        </w:rPr>
        <w:fldChar w:fldCharType="separate"/>
      </w:r>
      <w:r w:rsidR="00F630A3">
        <w:rPr>
          <w:bCs/>
          <w:color w:val="000000" w:themeColor="text1"/>
        </w:rPr>
        <w:t>[7]</w:t>
      </w:r>
      <w:r w:rsidRPr="00F630A3">
        <w:rPr>
          <w:bCs/>
          <w:color w:val="000000" w:themeColor="text1"/>
        </w:rPr>
        <w:fldChar w:fldCharType="end"/>
      </w:r>
      <w:r w:rsidRPr="00F630A3">
        <w:rPr>
          <w:bCs/>
          <w:color w:val="000000" w:themeColor="text1"/>
        </w:rPr>
        <w:fldChar w:fldCharType="begin"/>
      </w:r>
      <w:r w:rsidRPr="00F630A3">
        <w:rPr>
          <w:bCs/>
          <w:color w:val="000000" w:themeColor="text1"/>
        </w:rPr>
        <w:instrText xml:space="preserve"> REF _Ref146527067 \r \h </w:instrText>
      </w:r>
      <w:r w:rsidR="00F630A3" w:rsidRPr="00F630A3">
        <w:rPr>
          <w:bCs/>
          <w:color w:val="000000" w:themeColor="text1"/>
        </w:rPr>
        <w:instrText xml:space="preserve"> \* MERGEFORMAT </w:instrText>
      </w:r>
      <w:r w:rsidRPr="00F630A3">
        <w:rPr>
          <w:bCs/>
          <w:color w:val="000000" w:themeColor="text1"/>
        </w:rPr>
      </w:r>
      <w:r w:rsidRPr="00F630A3">
        <w:rPr>
          <w:bCs/>
          <w:color w:val="000000" w:themeColor="text1"/>
        </w:rPr>
        <w:fldChar w:fldCharType="separate"/>
      </w:r>
      <w:r w:rsidR="00F630A3">
        <w:rPr>
          <w:bCs/>
          <w:color w:val="000000" w:themeColor="text1"/>
        </w:rPr>
        <w:t>[8]</w:t>
      </w:r>
      <w:r w:rsidRPr="00F630A3">
        <w:rPr>
          <w:bCs/>
          <w:color w:val="000000" w:themeColor="text1"/>
        </w:rPr>
        <w:fldChar w:fldCharType="end"/>
      </w:r>
      <w:r w:rsidRPr="00F630A3">
        <w:rPr>
          <w:bCs/>
          <w:color w:val="000000" w:themeColor="text1"/>
        </w:rPr>
        <w:t>, there was a common understanding in RAN3 that the case of “</w:t>
      </w:r>
      <w:r w:rsidRPr="00F630A3">
        <w:rPr>
          <w:b/>
          <w:bCs/>
          <w:color w:val="000000" w:themeColor="text1"/>
        </w:rPr>
        <w:t>Inferred EC represents the delta increase of the EC value assuming that an additional load is served; Measured EC represents the actual node level EC value</w:t>
      </w:r>
      <w:r w:rsidRPr="00F630A3">
        <w:rPr>
          <w:bCs/>
          <w:color w:val="000000" w:themeColor="text1"/>
        </w:rPr>
        <w:t>” is not considered.</w:t>
      </w:r>
    </w:p>
    <w:p w14:paraId="4A0C8341" w14:textId="77777777" w:rsidR="00601D5B" w:rsidRDefault="00601D5B" w:rsidP="00601D5B">
      <w:pPr>
        <w:adjustRightInd w:val="0"/>
        <w:snapToGrid w:val="0"/>
        <w:jc w:val="both"/>
        <w:rPr>
          <w:rFonts w:eastAsiaTheme="minorEastAsia"/>
          <w:lang w:eastAsia="zh-CN"/>
        </w:rPr>
      </w:pPr>
      <w:r>
        <w:rPr>
          <w:rFonts w:eastAsiaTheme="minorEastAsia"/>
          <w:lang w:eastAsia="zh-CN"/>
        </w:rPr>
        <w:t xml:space="preserve">In the last RAN3 meeting, the contribution in </w:t>
      </w:r>
      <w:r>
        <w:rPr>
          <w:rFonts w:eastAsiaTheme="minorEastAsia"/>
          <w:lang w:eastAsia="zh-CN"/>
        </w:rPr>
        <w:fldChar w:fldCharType="begin"/>
      </w:r>
      <w:r>
        <w:rPr>
          <w:rFonts w:eastAsiaTheme="minorEastAsia"/>
          <w:lang w:eastAsia="zh-CN"/>
        </w:rPr>
        <w:instrText xml:space="preserve"> REF _Ref149553329 \r \h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lang w:eastAsia="zh-CN"/>
        </w:rPr>
        <w:t>9</w:t>
      </w:r>
      <w:r>
        <w:rPr>
          <w:rFonts w:eastAsiaTheme="minorEastAsia"/>
          <w:lang w:eastAsia="zh-CN"/>
        </w:rPr>
        <w:t>]</w:t>
      </w:r>
      <w:r>
        <w:rPr>
          <w:rFonts w:eastAsiaTheme="minorEastAsia"/>
          <w:lang w:eastAsia="zh-CN"/>
        </w:rPr>
        <w:fldChar w:fldCharType="end"/>
      </w:r>
      <w:r>
        <w:rPr>
          <w:rFonts w:eastAsiaTheme="minorEastAsia"/>
          <w:lang w:eastAsia="zh-CN"/>
        </w:rPr>
        <w:t xml:space="preserve"> further discussed about the correct interpretation of the EC metric at the source NG-RAN node (NG-RAN node 1 in the BLCR to TS 38.423) and proposed two options for discussion:</w:t>
      </w:r>
    </w:p>
    <w:p w14:paraId="30D560CB" w14:textId="5259D06D" w:rsidR="00601D5B" w:rsidRDefault="001A4049" w:rsidP="00601D5B">
      <w:pPr>
        <w:pStyle w:val="ListParagraph"/>
        <w:numPr>
          <w:ilvl w:val="0"/>
          <w:numId w:val="26"/>
        </w:numPr>
        <w:adjustRightInd w:val="0"/>
        <w:snapToGrid w:val="0"/>
        <w:spacing w:after="0"/>
        <w:ind w:firstLineChars="0"/>
        <w:jc w:val="both"/>
        <w:rPr>
          <w:rFonts w:eastAsiaTheme="minorEastAsia"/>
          <w:lang w:eastAsia="zh-CN"/>
        </w:rPr>
      </w:pPr>
      <w:r w:rsidRPr="00601D5B">
        <w:rPr>
          <w:rFonts w:eastAsiaTheme="minorEastAsia"/>
          <w:b/>
          <w:bCs/>
          <w:lang w:eastAsia="zh-CN"/>
        </w:rPr>
        <w:t>Option 1</w:t>
      </w:r>
      <w:r w:rsidRPr="00601D5B">
        <w:rPr>
          <w:rFonts w:eastAsiaTheme="minorEastAsia"/>
          <w:lang w:eastAsia="zh-CN"/>
        </w:rPr>
        <w:t>: NG-RAN node 1 may ask NG-RAN node 2 to report Energy Cost before and after an offloading action and NG-RAN node 1 will take the difference of the two to determine the corresponding Energy Cost of</w:t>
      </w:r>
      <w:r w:rsidR="00601D5B">
        <w:rPr>
          <w:rFonts w:eastAsiaTheme="minorEastAsia"/>
          <w:lang w:eastAsia="zh-CN"/>
        </w:rPr>
        <w:t xml:space="preserve"> </w:t>
      </w:r>
      <w:r w:rsidRPr="00601D5B">
        <w:rPr>
          <w:rFonts w:eastAsiaTheme="minorEastAsia"/>
          <w:lang w:eastAsia="zh-CN"/>
        </w:rPr>
        <w:t>the offloading.</w:t>
      </w:r>
    </w:p>
    <w:p w14:paraId="128E8E7D" w14:textId="5A9DD8D6" w:rsidR="001A4049" w:rsidRDefault="001A4049" w:rsidP="00601D5B">
      <w:pPr>
        <w:pStyle w:val="ListParagraph"/>
        <w:numPr>
          <w:ilvl w:val="0"/>
          <w:numId w:val="26"/>
        </w:numPr>
        <w:adjustRightInd w:val="0"/>
        <w:snapToGrid w:val="0"/>
        <w:ind w:firstLineChars="0"/>
        <w:jc w:val="both"/>
        <w:rPr>
          <w:rFonts w:eastAsiaTheme="minorEastAsia"/>
          <w:lang w:eastAsia="zh-CN"/>
        </w:rPr>
      </w:pPr>
      <w:r w:rsidRPr="00601D5B">
        <w:rPr>
          <w:rFonts w:eastAsiaTheme="minorEastAsia"/>
          <w:b/>
          <w:bCs/>
          <w:lang w:eastAsia="zh-CN"/>
        </w:rPr>
        <w:t>Option 2</w:t>
      </w:r>
      <w:r w:rsidRPr="00601D5B">
        <w:rPr>
          <w:rFonts w:eastAsiaTheme="minorEastAsia"/>
          <w:lang w:eastAsia="zh-CN"/>
        </w:rPr>
        <w:t>: NG-RAN node 1 may request Energy Cost reporting from NG-RAN node 2. NG-RAN node 2 may subsequently calculate the delta increase of the Energy Cost corresponding to the offloaded traffic by NG-RAN node 1 by comparing the Energy Cost before and after the offloading action and may send the (delta) difference to NG-RAN node 1.</w:t>
      </w:r>
    </w:p>
    <w:p w14:paraId="4A8112F0" w14:textId="77777777" w:rsidR="002843E2" w:rsidRDefault="00601D5B" w:rsidP="002843E2">
      <w:pPr>
        <w:adjustRightInd w:val="0"/>
        <w:snapToGrid w:val="0"/>
        <w:spacing w:after="0"/>
        <w:jc w:val="both"/>
      </w:pPr>
      <w:r>
        <w:rPr>
          <w:rFonts w:eastAsiaTheme="minorEastAsia"/>
          <w:lang w:eastAsia="zh-CN"/>
        </w:rPr>
        <w:t>According to the proponents, Option</w:t>
      </w:r>
      <w:r w:rsidR="002843E2">
        <w:rPr>
          <w:rFonts w:eastAsiaTheme="minorEastAsia"/>
          <w:lang w:eastAsia="zh-CN"/>
        </w:rPr>
        <w:t xml:space="preserve"> 1 might be subject to “pollution” from other concurrent offloading actions, in the sense that </w:t>
      </w:r>
      <w:r w:rsidR="002843E2">
        <w:t xml:space="preserve">NG-RAN node 1 will not be able to determine if the reported Energy Cost value by the neighbouring NG-RAN node 2 corresponds only to the offloading action of NG-RAN node 1 or by actions taken also by other neighbouring nodes. For Option 1 to become meaningful, the reporting node NG-RAN node 2 would also need to indicate (together </w:t>
      </w:r>
      <w:r w:rsidR="002843E2">
        <w:lastRenderedPageBreak/>
        <w:t xml:space="preserve">with the reported Energy Cost to NG-RAN node 1) some additional information about other concurrent offloading actions that could possibly pollute the reported Energy Cost measurement, which could even further complexify the solution in case Energy Cost is reported periodically. </w:t>
      </w:r>
    </w:p>
    <w:p w14:paraId="278566E4" w14:textId="323E80E5" w:rsidR="002843E2" w:rsidRDefault="002843E2" w:rsidP="002843E2">
      <w:pPr>
        <w:adjustRightInd w:val="0"/>
        <w:snapToGrid w:val="0"/>
        <w:jc w:val="both"/>
      </w:pPr>
      <w:r>
        <w:t xml:space="preserve">Hence, in their view, Option 2 is simpler since it allows NG-RAN node 2 to isolate and report only the proportion of the Energy Cost that corresponds to an offloading action of the requesting NG-RAN node: the reported value may more accurately reflect impacts of a certain offloading action to the reported Energy Cost value and requires less signalling since it is up to the target node receiving the offloaded traffic to calculate the difference.  </w:t>
      </w:r>
    </w:p>
    <w:p w14:paraId="53F0DDFE" w14:textId="4AB1FB46" w:rsidR="001A4049" w:rsidRPr="002843E2" w:rsidRDefault="002843E2" w:rsidP="001A4049">
      <w:pPr>
        <w:adjustRightInd w:val="0"/>
        <w:snapToGrid w:val="0"/>
        <w:jc w:val="both"/>
        <w:rPr>
          <w:rFonts w:eastAsiaTheme="minorEastAsia"/>
          <w:lang w:eastAsia="zh-CN"/>
        </w:rPr>
      </w:pPr>
      <w:r w:rsidRPr="002843E2">
        <w:rPr>
          <w:rFonts w:eastAsiaTheme="minorEastAsia"/>
          <w:lang w:eastAsia="zh-CN"/>
        </w:rPr>
        <w:t xml:space="preserve">Although we acknowledge the issue in </w:t>
      </w:r>
      <w:r>
        <w:rPr>
          <w:rFonts w:eastAsiaTheme="minorEastAsia"/>
          <w:lang w:eastAsia="zh-CN"/>
        </w:rPr>
        <w:t xml:space="preserve">raised in </w:t>
      </w:r>
      <w:r>
        <w:rPr>
          <w:rFonts w:eastAsiaTheme="minorEastAsia"/>
          <w:lang w:eastAsia="zh-CN"/>
        </w:rPr>
        <w:fldChar w:fldCharType="begin"/>
      </w:r>
      <w:r>
        <w:rPr>
          <w:rFonts w:eastAsiaTheme="minorEastAsia"/>
          <w:lang w:eastAsia="zh-CN"/>
        </w:rPr>
        <w:instrText xml:space="preserve"> REF _Ref149553329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 xml:space="preserve">, we think that the </w:t>
      </w:r>
      <w:r w:rsidRPr="002843E2">
        <w:rPr>
          <w:rFonts w:eastAsiaTheme="minorEastAsia"/>
          <w:lang w:eastAsia="zh-CN"/>
        </w:rPr>
        <w:t xml:space="preserve">absolute node-level EC reported after an </w:t>
      </w:r>
      <w:r w:rsidR="001A4049">
        <w:rPr>
          <w:rFonts w:eastAsiaTheme="minorEastAsia"/>
          <w:lang w:eastAsia="zh-CN"/>
        </w:rPr>
        <w:t>inference-</w:t>
      </w:r>
      <w:r w:rsidRPr="002843E2">
        <w:rPr>
          <w:rFonts w:eastAsiaTheme="minorEastAsia"/>
          <w:lang w:eastAsia="zh-CN"/>
        </w:rPr>
        <w:t xml:space="preserve">based offloading action </w:t>
      </w:r>
      <w:r w:rsidR="001A4049">
        <w:rPr>
          <w:rFonts w:eastAsiaTheme="minorEastAsia"/>
          <w:lang w:eastAsia="zh-CN"/>
        </w:rPr>
        <w:t>being</w:t>
      </w:r>
      <w:r w:rsidRPr="002843E2">
        <w:rPr>
          <w:rFonts w:eastAsiaTheme="minorEastAsia"/>
          <w:lang w:eastAsia="zh-CN"/>
        </w:rPr>
        <w:t xml:space="preserve"> polluted by other AI/ML-based offloading actions from other neighbouring nodes is kind of a corner case</w:t>
      </w:r>
      <w:r w:rsidR="001A4049">
        <w:rPr>
          <w:rFonts w:eastAsiaTheme="minorEastAsia"/>
          <w:lang w:eastAsia="zh-CN"/>
        </w:rPr>
        <w:t xml:space="preserve">. By referring to </w:t>
      </w:r>
      <w:r w:rsidR="001A4049">
        <w:rPr>
          <w:rFonts w:eastAsiaTheme="minorEastAsia"/>
          <w:lang w:eastAsia="zh-CN"/>
        </w:rPr>
        <w:fldChar w:fldCharType="begin"/>
      </w:r>
      <w:r w:rsidR="001A4049">
        <w:rPr>
          <w:rFonts w:eastAsiaTheme="minorEastAsia"/>
          <w:lang w:eastAsia="zh-CN"/>
        </w:rPr>
        <w:instrText xml:space="preserve"> REF _Ref149554436 \h </w:instrText>
      </w:r>
      <w:r w:rsidR="001A4049">
        <w:rPr>
          <w:rFonts w:eastAsiaTheme="minorEastAsia"/>
          <w:lang w:eastAsia="zh-CN"/>
        </w:rPr>
      </w:r>
      <w:r w:rsidR="001A4049">
        <w:rPr>
          <w:rFonts w:eastAsiaTheme="minorEastAsia"/>
          <w:lang w:eastAsia="zh-CN"/>
        </w:rPr>
        <w:fldChar w:fldCharType="separate"/>
      </w:r>
      <w:r w:rsidR="001A4049">
        <w:t xml:space="preserve">Figure </w:t>
      </w:r>
      <w:r w:rsidR="001A4049">
        <w:rPr>
          <w:noProof/>
        </w:rPr>
        <w:t>1</w:t>
      </w:r>
      <w:r w:rsidR="001A4049">
        <w:rPr>
          <w:rFonts w:eastAsiaTheme="minorEastAsia"/>
          <w:lang w:eastAsia="zh-CN"/>
        </w:rPr>
        <w:fldChar w:fldCharType="end"/>
      </w:r>
      <w:r w:rsidR="001A4049">
        <w:rPr>
          <w:rFonts w:eastAsiaTheme="minorEastAsia"/>
          <w:lang w:eastAsia="zh-CN"/>
        </w:rPr>
        <w:t xml:space="preserve"> and to the discussion from the last meeting on the definition of the “Energy Consumption – to – Energy Cost” mapping rule, we think it is </w:t>
      </w:r>
      <w:r w:rsidR="001A4049" w:rsidRPr="002843E2">
        <w:rPr>
          <w:rFonts w:eastAsiaTheme="minorEastAsia"/>
          <w:lang w:eastAsia="zh-CN"/>
        </w:rPr>
        <w:t xml:space="preserve">reasonable to assume that the AI/ML functionality is configured by the Operator to be activated in </w:t>
      </w:r>
      <w:r w:rsidR="001A4049" w:rsidRPr="001A4049">
        <w:rPr>
          <w:rFonts w:eastAsiaTheme="minorEastAsia"/>
          <w:b/>
          <w:lang w:eastAsia="zh-CN"/>
        </w:rPr>
        <w:t>some</w:t>
      </w:r>
      <w:r w:rsidR="001A4049" w:rsidRPr="002843E2">
        <w:rPr>
          <w:rFonts w:eastAsiaTheme="minorEastAsia"/>
          <w:lang w:eastAsia="zh-CN"/>
        </w:rPr>
        <w:t xml:space="preserve"> areas of its network, e.g., in business areas where traffic offloading</w:t>
      </w:r>
      <w:r w:rsidR="00A518C1">
        <w:rPr>
          <w:rFonts w:eastAsiaTheme="minorEastAsia"/>
          <w:lang w:eastAsia="zh-CN"/>
        </w:rPr>
        <w:t xml:space="preserve"> within a certain area</w:t>
      </w:r>
      <w:r w:rsidR="001A4049" w:rsidRPr="002843E2">
        <w:rPr>
          <w:rFonts w:eastAsiaTheme="minorEastAsia"/>
          <w:lang w:eastAsia="zh-CN"/>
        </w:rPr>
        <w:t xml:space="preserve"> can be performed in </w:t>
      </w:r>
      <w:r w:rsidR="00A518C1">
        <w:rPr>
          <w:rFonts w:eastAsiaTheme="minorEastAsia"/>
          <w:lang w:eastAsia="zh-CN"/>
        </w:rPr>
        <w:t>specific</w:t>
      </w:r>
      <w:r w:rsidR="001A4049" w:rsidRPr="002843E2">
        <w:rPr>
          <w:rFonts w:eastAsiaTheme="minorEastAsia"/>
          <w:lang w:eastAsia="zh-CN"/>
        </w:rPr>
        <w:t xml:space="preserve"> hours of the day from a </w:t>
      </w:r>
      <w:r w:rsidR="001A4049" w:rsidRPr="00A518C1">
        <w:rPr>
          <w:rFonts w:eastAsiaTheme="minorEastAsia"/>
          <w:b/>
          <w:lang w:eastAsia="zh-CN"/>
        </w:rPr>
        <w:t>single</w:t>
      </w:r>
      <w:r w:rsidR="001A4049" w:rsidRPr="002843E2">
        <w:rPr>
          <w:rFonts w:eastAsiaTheme="minorEastAsia"/>
          <w:lang w:eastAsia="zh-CN"/>
        </w:rPr>
        <w:t xml:space="preserve"> </w:t>
      </w:r>
      <w:r w:rsidR="001A4049">
        <w:rPr>
          <w:rFonts w:eastAsiaTheme="minorEastAsia"/>
          <w:lang w:eastAsia="zh-CN"/>
        </w:rPr>
        <w:t xml:space="preserve">NG-RAN node – which provides </w:t>
      </w:r>
      <w:r w:rsidR="001A4049" w:rsidRPr="00A518C1">
        <w:rPr>
          <w:rFonts w:eastAsiaTheme="minorEastAsia"/>
          <w:b/>
          <w:lang w:eastAsia="zh-CN"/>
        </w:rPr>
        <w:t>additional network capacity</w:t>
      </w:r>
      <w:r w:rsidR="001A4049">
        <w:rPr>
          <w:rFonts w:eastAsiaTheme="minorEastAsia"/>
          <w:lang w:eastAsia="zh-CN"/>
        </w:rPr>
        <w:t xml:space="preserve"> and </w:t>
      </w:r>
      <w:r w:rsidR="00A518C1" w:rsidRPr="00A518C1">
        <w:rPr>
          <w:rFonts w:eastAsiaTheme="minorEastAsia"/>
          <w:b/>
          <w:lang w:eastAsia="zh-CN"/>
        </w:rPr>
        <w:t>has</w:t>
      </w:r>
      <w:r w:rsidR="001A4049" w:rsidRPr="00A518C1">
        <w:rPr>
          <w:rFonts w:eastAsiaTheme="minorEastAsia"/>
          <w:b/>
          <w:lang w:eastAsia="zh-CN"/>
        </w:rPr>
        <w:t xml:space="preserve"> AI/ML capabilities</w:t>
      </w:r>
      <w:r w:rsidR="001A4049">
        <w:rPr>
          <w:rFonts w:eastAsiaTheme="minorEastAsia"/>
          <w:lang w:eastAsia="zh-CN"/>
        </w:rPr>
        <w:t xml:space="preserve"> – towards </w:t>
      </w:r>
      <w:r w:rsidR="001A4049" w:rsidRPr="002843E2">
        <w:rPr>
          <w:rFonts w:eastAsiaTheme="minorEastAsia"/>
          <w:lang w:eastAsia="zh-CN"/>
        </w:rPr>
        <w:t xml:space="preserve">a limited set of neighbour </w:t>
      </w:r>
      <w:r w:rsidR="001A4049">
        <w:rPr>
          <w:rFonts w:eastAsiaTheme="minorEastAsia"/>
          <w:lang w:eastAsia="zh-CN"/>
        </w:rPr>
        <w:t>NG-RAN nodes</w:t>
      </w:r>
      <w:r w:rsidR="001A4049" w:rsidRPr="002843E2">
        <w:rPr>
          <w:rFonts w:eastAsiaTheme="minorEastAsia"/>
          <w:lang w:eastAsia="zh-CN"/>
        </w:rPr>
        <w:t xml:space="preserve"> </w:t>
      </w:r>
      <w:r w:rsidR="001A4049">
        <w:rPr>
          <w:rFonts w:eastAsiaTheme="minorEastAsia"/>
          <w:lang w:eastAsia="zh-CN"/>
        </w:rPr>
        <w:t xml:space="preserve">in the coverage layer </w:t>
      </w:r>
      <w:r w:rsidR="001A4049" w:rsidRPr="002843E2">
        <w:rPr>
          <w:rFonts w:eastAsiaTheme="minorEastAsia"/>
          <w:lang w:eastAsia="zh-CN"/>
        </w:rPr>
        <w:t>(without AI/ML capabilities) within that business area</w:t>
      </w:r>
      <w:r w:rsidR="001A4049">
        <w:rPr>
          <w:rFonts w:eastAsiaTheme="minorEastAsia"/>
          <w:lang w:eastAsia="zh-CN"/>
        </w:rPr>
        <w:t>.</w:t>
      </w:r>
    </w:p>
    <w:p w14:paraId="72D6B8EA" w14:textId="77777777" w:rsidR="001A4049" w:rsidRDefault="001A4049" w:rsidP="001A4049">
      <w:pPr>
        <w:keepNext/>
        <w:adjustRightInd w:val="0"/>
        <w:snapToGrid w:val="0"/>
        <w:jc w:val="both"/>
      </w:pPr>
      <w:r w:rsidRPr="001A4049">
        <w:rPr>
          <w:rFonts w:eastAsiaTheme="minorEastAsia"/>
          <w:noProof/>
          <w:lang w:eastAsia="zh-CN"/>
        </w:rPr>
        <w:drawing>
          <wp:inline distT="0" distB="0" distL="0" distR="0" wp14:anchorId="3D15519C" wp14:editId="01794684">
            <wp:extent cx="6122035" cy="2359660"/>
            <wp:effectExtent l="19050" t="19050" r="12065" b="21590"/>
            <wp:docPr id="7" name="Picture 6">
              <a:extLst xmlns:a="http://schemas.openxmlformats.org/drawingml/2006/main">
                <a:ext uri="{FF2B5EF4-FFF2-40B4-BE49-F238E27FC236}">
                  <a16:creationId xmlns:a16="http://schemas.microsoft.com/office/drawing/2014/main" id="{8C6939CA-C5F7-424A-8666-FF8138D290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C6939CA-C5F7-424A-8666-FF8138D290C7}"/>
                        </a:ext>
                      </a:extLst>
                    </pic:cNvPr>
                    <pic:cNvPicPr>
                      <a:picLocks noChangeAspect="1"/>
                    </pic:cNvPicPr>
                  </pic:nvPicPr>
                  <pic:blipFill rotWithShape="1">
                    <a:blip r:embed="rId7"/>
                    <a:srcRect t="1865"/>
                    <a:stretch/>
                  </pic:blipFill>
                  <pic:spPr>
                    <a:xfrm>
                      <a:off x="0" y="0"/>
                      <a:ext cx="6122035" cy="2359660"/>
                    </a:xfrm>
                    <a:prstGeom prst="rect">
                      <a:avLst/>
                    </a:prstGeom>
                    <a:ln w="6350">
                      <a:solidFill>
                        <a:schemeClr val="tx1"/>
                      </a:solidFill>
                    </a:ln>
                  </pic:spPr>
                </pic:pic>
              </a:graphicData>
            </a:graphic>
          </wp:inline>
        </w:drawing>
      </w:r>
    </w:p>
    <w:p w14:paraId="71044C6D" w14:textId="4109A761" w:rsidR="001A4049" w:rsidRDefault="001A4049" w:rsidP="001A4049">
      <w:pPr>
        <w:pStyle w:val="Caption"/>
        <w:jc w:val="center"/>
        <w:rPr>
          <w:rFonts w:eastAsiaTheme="minorEastAsia"/>
          <w:lang w:eastAsia="zh-CN"/>
        </w:rPr>
      </w:pPr>
      <w:bookmarkStart w:id="108" w:name="_Ref149554436"/>
      <w:r>
        <w:t xml:space="preserve">Figure </w:t>
      </w:r>
      <w:r w:rsidR="00E078AF">
        <w:fldChar w:fldCharType="begin"/>
      </w:r>
      <w:r w:rsidR="00E078AF">
        <w:instrText xml:space="preserve"> SEQ Figure \* ARABIC </w:instrText>
      </w:r>
      <w:r w:rsidR="00E078AF">
        <w:fldChar w:fldCharType="separate"/>
      </w:r>
      <w:r>
        <w:rPr>
          <w:noProof/>
        </w:rPr>
        <w:t>1</w:t>
      </w:r>
      <w:r w:rsidR="00E078AF">
        <w:rPr>
          <w:noProof/>
        </w:rPr>
        <w:fldChar w:fldCharType="end"/>
      </w:r>
      <w:bookmarkEnd w:id="108"/>
      <w:r>
        <w:t xml:space="preserve"> – Energy Cost reporting within adjacent areas of the Operator’s network.</w:t>
      </w:r>
    </w:p>
    <w:p w14:paraId="53D6568B" w14:textId="02EE2450" w:rsidR="00A518C1" w:rsidRDefault="001A4049" w:rsidP="00A518C1">
      <w:pPr>
        <w:adjustRightInd w:val="0"/>
        <w:snapToGrid w:val="0"/>
        <w:spacing w:after="0"/>
        <w:jc w:val="both"/>
        <w:rPr>
          <w:rFonts w:eastAsiaTheme="minorEastAsia"/>
          <w:lang w:eastAsia="zh-CN"/>
        </w:rPr>
      </w:pPr>
      <w:r>
        <w:rPr>
          <w:rFonts w:eastAsiaTheme="minorEastAsia"/>
          <w:lang w:eastAsia="zh-CN"/>
        </w:rPr>
        <w:t xml:space="preserve">In the above </w:t>
      </w:r>
      <w:r>
        <w:rPr>
          <w:rFonts w:eastAsiaTheme="minorEastAsia"/>
          <w:lang w:eastAsia="zh-CN"/>
        </w:rPr>
        <w:fldChar w:fldCharType="begin"/>
      </w:r>
      <w:r>
        <w:rPr>
          <w:rFonts w:eastAsiaTheme="minorEastAsia"/>
          <w:lang w:eastAsia="zh-CN"/>
        </w:rPr>
        <w:instrText xml:space="preserve"> REF _Ref149554436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the Operator has configured two adjacent areas of its own network to be provided with distinct mapping rules (Mapping rule #1 for Area1 and Mapping rule #2 for Area2)</w:t>
      </w:r>
      <w:r w:rsidR="004D76C7">
        <w:rPr>
          <w:rFonts w:eastAsiaTheme="minorEastAsia"/>
          <w:lang w:eastAsia="zh-CN"/>
        </w:rPr>
        <w:t xml:space="preserve">; </w:t>
      </w:r>
      <w:r>
        <w:rPr>
          <w:rFonts w:eastAsiaTheme="minorEastAsia"/>
          <w:lang w:eastAsia="zh-CN"/>
        </w:rPr>
        <w:t>gNB</w:t>
      </w:r>
      <w:r w:rsidRPr="004D76C7">
        <w:rPr>
          <w:rFonts w:eastAsiaTheme="minorEastAsia"/>
          <w:vertAlign w:val="subscript"/>
          <w:lang w:eastAsia="zh-CN"/>
        </w:rPr>
        <w:t>3</w:t>
      </w:r>
      <w:r>
        <w:rPr>
          <w:rFonts w:eastAsiaTheme="minorEastAsia"/>
          <w:lang w:eastAsia="zh-CN"/>
        </w:rPr>
        <w:t xml:space="preserve"> (gNB</w:t>
      </w:r>
      <w:r w:rsidRPr="004D76C7">
        <w:rPr>
          <w:rFonts w:eastAsiaTheme="minorEastAsia"/>
          <w:vertAlign w:val="subscript"/>
          <w:lang w:eastAsia="zh-CN"/>
        </w:rPr>
        <w:t>5</w:t>
      </w:r>
      <w:r>
        <w:rPr>
          <w:rFonts w:eastAsiaTheme="minorEastAsia"/>
          <w:lang w:eastAsia="zh-CN"/>
        </w:rPr>
        <w:t>) provides additional network capacity</w:t>
      </w:r>
      <w:r w:rsidR="004D76C7">
        <w:rPr>
          <w:rFonts w:eastAsiaTheme="minorEastAsia"/>
          <w:lang w:eastAsia="zh-CN"/>
        </w:rPr>
        <w:t xml:space="preserve"> in Area1 (Area2) and, by means of its own AI/ML capabilities, it can perform inference-based ES actions (e.g., traffic offloading) towards the </w:t>
      </w:r>
      <w:proofErr w:type="spellStart"/>
      <w:r w:rsidR="004D76C7">
        <w:rPr>
          <w:rFonts w:eastAsiaTheme="minorEastAsia"/>
          <w:lang w:eastAsia="zh-CN"/>
        </w:rPr>
        <w:t>gNBs</w:t>
      </w:r>
      <w:proofErr w:type="spellEnd"/>
      <w:r w:rsidR="004D76C7">
        <w:rPr>
          <w:rFonts w:eastAsiaTheme="minorEastAsia"/>
          <w:lang w:eastAsia="zh-CN"/>
        </w:rPr>
        <w:t xml:space="preserve"> within Area1 (Area2) and then it can be switched-off during non-business hours. Considering that</w:t>
      </w:r>
      <w:r w:rsidR="004D2886">
        <w:rPr>
          <w:rFonts w:eastAsiaTheme="minorEastAsia"/>
          <w:lang w:eastAsia="zh-CN"/>
        </w:rPr>
        <w:t xml:space="preserve"> inferring a proper </w:t>
      </w:r>
      <w:r w:rsidR="004D76C7">
        <w:rPr>
          <w:rFonts w:eastAsiaTheme="minorEastAsia"/>
          <w:lang w:eastAsia="zh-CN"/>
        </w:rPr>
        <w:t>traffic offloading action by gNB</w:t>
      </w:r>
      <w:r w:rsidR="004D76C7" w:rsidRPr="004D76C7">
        <w:rPr>
          <w:rFonts w:eastAsiaTheme="minorEastAsia"/>
          <w:vertAlign w:val="subscript"/>
          <w:lang w:eastAsia="zh-CN"/>
        </w:rPr>
        <w:t>3</w:t>
      </w:r>
      <w:r w:rsidR="004D76C7">
        <w:rPr>
          <w:rFonts w:eastAsiaTheme="minorEastAsia"/>
          <w:lang w:eastAsia="zh-CN"/>
        </w:rPr>
        <w:t xml:space="preserve"> (gNB</w:t>
      </w:r>
      <w:r w:rsidR="004D76C7" w:rsidRPr="004D76C7">
        <w:rPr>
          <w:rFonts w:eastAsiaTheme="minorEastAsia"/>
          <w:vertAlign w:val="subscript"/>
          <w:lang w:eastAsia="zh-CN"/>
        </w:rPr>
        <w:t>5</w:t>
      </w:r>
      <w:r w:rsidR="004D76C7">
        <w:rPr>
          <w:rFonts w:eastAsiaTheme="minorEastAsia"/>
          <w:lang w:eastAsia="zh-CN"/>
        </w:rPr>
        <w:t xml:space="preserve">) </w:t>
      </w:r>
      <w:r w:rsidR="004D2886">
        <w:rPr>
          <w:rFonts w:eastAsiaTheme="minorEastAsia"/>
          <w:lang w:eastAsia="zh-CN"/>
        </w:rPr>
        <w:t>to be then</w:t>
      </w:r>
      <w:r w:rsidR="004D76C7">
        <w:rPr>
          <w:rFonts w:eastAsiaTheme="minorEastAsia"/>
          <w:lang w:eastAsia="zh-CN"/>
        </w:rPr>
        <w:t xml:space="preserve"> performed towards its neighbour NG-RAN nodes gNB</w:t>
      </w:r>
      <w:r w:rsidR="004D76C7" w:rsidRPr="004D76C7">
        <w:rPr>
          <w:rFonts w:eastAsiaTheme="minorEastAsia"/>
          <w:vertAlign w:val="subscript"/>
          <w:lang w:eastAsia="zh-CN"/>
        </w:rPr>
        <w:t>1</w:t>
      </w:r>
      <w:r w:rsidR="004D76C7">
        <w:rPr>
          <w:rFonts w:eastAsiaTheme="minorEastAsia"/>
          <w:lang w:eastAsia="zh-CN"/>
        </w:rPr>
        <w:t>/gNB</w:t>
      </w:r>
      <w:r w:rsidR="004D76C7" w:rsidRPr="004D76C7">
        <w:rPr>
          <w:rFonts w:eastAsiaTheme="minorEastAsia"/>
          <w:vertAlign w:val="subscript"/>
          <w:lang w:eastAsia="zh-CN"/>
        </w:rPr>
        <w:t>2</w:t>
      </w:r>
      <w:r w:rsidR="004D76C7">
        <w:rPr>
          <w:rFonts w:eastAsiaTheme="minorEastAsia"/>
          <w:lang w:eastAsia="zh-CN"/>
        </w:rPr>
        <w:t>/gNB</w:t>
      </w:r>
      <w:r w:rsidR="004D76C7" w:rsidRPr="004D76C7">
        <w:rPr>
          <w:rFonts w:eastAsiaTheme="minorEastAsia"/>
          <w:vertAlign w:val="subscript"/>
          <w:lang w:eastAsia="zh-CN"/>
        </w:rPr>
        <w:t>4</w:t>
      </w:r>
      <w:r w:rsidR="004D76C7">
        <w:rPr>
          <w:rFonts w:eastAsiaTheme="minorEastAsia"/>
          <w:lang w:eastAsia="zh-CN"/>
        </w:rPr>
        <w:t xml:space="preserve"> (gNB</w:t>
      </w:r>
      <w:r w:rsidR="004D76C7">
        <w:rPr>
          <w:rFonts w:eastAsiaTheme="minorEastAsia"/>
          <w:vertAlign w:val="subscript"/>
          <w:lang w:eastAsia="zh-CN"/>
        </w:rPr>
        <w:t>6</w:t>
      </w:r>
      <w:r w:rsidR="004D76C7">
        <w:rPr>
          <w:rFonts w:eastAsiaTheme="minorEastAsia"/>
          <w:lang w:eastAsia="zh-CN"/>
        </w:rPr>
        <w:t>/gNB</w:t>
      </w:r>
      <w:r w:rsidR="004D76C7">
        <w:rPr>
          <w:rFonts w:eastAsiaTheme="minorEastAsia"/>
          <w:vertAlign w:val="subscript"/>
          <w:lang w:eastAsia="zh-CN"/>
        </w:rPr>
        <w:t>7</w:t>
      </w:r>
      <w:r w:rsidR="004D76C7">
        <w:rPr>
          <w:rFonts w:eastAsiaTheme="minorEastAsia"/>
          <w:lang w:eastAsia="zh-CN"/>
        </w:rPr>
        <w:t>/gNB</w:t>
      </w:r>
      <w:r w:rsidR="004D76C7">
        <w:rPr>
          <w:rFonts w:eastAsiaTheme="minorEastAsia"/>
          <w:vertAlign w:val="subscript"/>
          <w:lang w:eastAsia="zh-CN"/>
        </w:rPr>
        <w:t>8</w:t>
      </w:r>
      <w:r w:rsidR="004D76C7">
        <w:rPr>
          <w:rFonts w:eastAsiaTheme="minorEastAsia"/>
          <w:lang w:eastAsia="zh-CN"/>
        </w:rPr>
        <w:t xml:space="preserve">) requires a </w:t>
      </w:r>
      <w:r w:rsidR="004D76C7" w:rsidRPr="004D76C7">
        <w:rPr>
          <w:rFonts w:eastAsiaTheme="minorEastAsia"/>
          <w:b/>
          <w:lang w:eastAsia="zh-CN"/>
        </w:rPr>
        <w:t>preliminary exchange</w:t>
      </w:r>
      <w:r w:rsidR="004D76C7">
        <w:rPr>
          <w:rFonts w:eastAsiaTheme="minorEastAsia"/>
          <w:lang w:eastAsia="zh-CN"/>
        </w:rPr>
        <w:t xml:space="preserve"> of the EC values from such neighbour NG-RAN nodes gNB</w:t>
      </w:r>
      <w:r w:rsidR="004D76C7" w:rsidRPr="004D76C7">
        <w:rPr>
          <w:rFonts w:eastAsiaTheme="minorEastAsia"/>
          <w:vertAlign w:val="subscript"/>
          <w:lang w:eastAsia="zh-CN"/>
        </w:rPr>
        <w:t>1</w:t>
      </w:r>
      <w:r w:rsidR="004D76C7">
        <w:rPr>
          <w:rFonts w:eastAsiaTheme="minorEastAsia"/>
          <w:lang w:eastAsia="zh-CN"/>
        </w:rPr>
        <w:t>/gNB</w:t>
      </w:r>
      <w:r w:rsidR="004D76C7" w:rsidRPr="004D76C7">
        <w:rPr>
          <w:rFonts w:eastAsiaTheme="minorEastAsia"/>
          <w:vertAlign w:val="subscript"/>
          <w:lang w:eastAsia="zh-CN"/>
        </w:rPr>
        <w:t>2</w:t>
      </w:r>
      <w:r w:rsidR="004D76C7">
        <w:rPr>
          <w:rFonts w:eastAsiaTheme="minorEastAsia"/>
          <w:lang w:eastAsia="zh-CN"/>
        </w:rPr>
        <w:t>/gNB</w:t>
      </w:r>
      <w:r w:rsidR="004D76C7" w:rsidRPr="004D76C7">
        <w:rPr>
          <w:rFonts w:eastAsiaTheme="minorEastAsia"/>
          <w:vertAlign w:val="subscript"/>
          <w:lang w:eastAsia="zh-CN"/>
        </w:rPr>
        <w:t>4</w:t>
      </w:r>
      <w:r w:rsidR="004D76C7">
        <w:rPr>
          <w:rFonts w:eastAsiaTheme="minorEastAsia"/>
          <w:lang w:eastAsia="zh-CN"/>
        </w:rPr>
        <w:t xml:space="preserve"> (gNB</w:t>
      </w:r>
      <w:r w:rsidR="004D76C7">
        <w:rPr>
          <w:rFonts w:eastAsiaTheme="minorEastAsia"/>
          <w:vertAlign w:val="subscript"/>
          <w:lang w:eastAsia="zh-CN"/>
        </w:rPr>
        <w:t>6</w:t>
      </w:r>
      <w:r w:rsidR="004D76C7">
        <w:rPr>
          <w:rFonts w:eastAsiaTheme="minorEastAsia"/>
          <w:lang w:eastAsia="zh-CN"/>
        </w:rPr>
        <w:t>/gNB</w:t>
      </w:r>
      <w:r w:rsidR="004D76C7">
        <w:rPr>
          <w:rFonts w:eastAsiaTheme="minorEastAsia"/>
          <w:vertAlign w:val="subscript"/>
          <w:lang w:eastAsia="zh-CN"/>
        </w:rPr>
        <w:t>7</w:t>
      </w:r>
      <w:r w:rsidR="004D76C7">
        <w:rPr>
          <w:rFonts w:eastAsiaTheme="minorEastAsia"/>
          <w:lang w:eastAsia="zh-CN"/>
        </w:rPr>
        <w:t>/gNB</w:t>
      </w:r>
      <w:r w:rsidR="004D76C7">
        <w:rPr>
          <w:rFonts w:eastAsiaTheme="minorEastAsia"/>
          <w:vertAlign w:val="subscript"/>
          <w:lang w:eastAsia="zh-CN"/>
        </w:rPr>
        <w:t>8</w:t>
      </w:r>
      <w:r w:rsidR="004D76C7">
        <w:rPr>
          <w:rFonts w:eastAsiaTheme="minorEastAsia"/>
          <w:lang w:eastAsia="zh-CN"/>
        </w:rPr>
        <w:t xml:space="preserve">) to assess the current (i.e., pre-offloading) status of the energy consumption of Area1 (Area2), it should be clear from </w:t>
      </w:r>
      <w:r w:rsidR="004D76C7">
        <w:rPr>
          <w:rFonts w:eastAsiaTheme="minorEastAsia"/>
          <w:lang w:eastAsia="zh-CN"/>
        </w:rPr>
        <w:fldChar w:fldCharType="begin"/>
      </w:r>
      <w:r w:rsidR="004D76C7">
        <w:rPr>
          <w:rFonts w:eastAsiaTheme="minorEastAsia"/>
          <w:lang w:eastAsia="zh-CN"/>
        </w:rPr>
        <w:instrText xml:space="preserve"> REF _Ref149554436 \h </w:instrText>
      </w:r>
      <w:r w:rsidR="004D76C7">
        <w:rPr>
          <w:rFonts w:eastAsiaTheme="minorEastAsia"/>
          <w:lang w:eastAsia="zh-CN"/>
        </w:rPr>
      </w:r>
      <w:r w:rsidR="004D76C7">
        <w:rPr>
          <w:rFonts w:eastAsiaTheme="minorEastAsia"/>
          <w:lang w:eastAsia="zh-CN"/>
        </w:rPr>
        <w:fldChar w:fldCharType="separate"/>
      </w:r>
      <w:r w:rsidR="004D76C7">
        <w:t xml:space="preserve">Figure </w:t>
      </w:r>
      <w:r w:rsidR="004D76C7">
        <w:rPr>
          <w:noProof/>
        </w:rPr>
        <w:t>1</w:t>
      </w:r>
      <w:r w:rsidR="004D76C7">
        <w:rPr>
          <w:rFonts w:eastAsiaTheme="minorEastAsia"/>
          <w:lang w:eastAsia="zh-CN"/>
        </w:rPr>
        <w:fldChar w:fldCharType="end"/>
      </w:r>
      <w:r w:rsidR="004D76C7">
        <w:rPr>
          <w:rFonts w:eastAsiaTheme="minorEastAsia"/>
          <w:lang w:eastAsia="zh-CN"/>
        </w:rPr>
        <w:t xml:space="preserve"> that NG-RAN nodes in Area2 (Area1) </w:t>
      </w:r>
      <w:r w:rsidR="00A518C1">
        <w:rPr>
          <w:rFonts w:eastAsiaTheme="minorEastAsia"/>
          <w:lang w:eastAsia="zh-CN"/>
        </w:rPr>
        <w:t>should</w:t>
      </w:r>
      <w:r w:rsidR="004D76C7">
        <w:rPr>
          <w:rFonts w:eastAsiaTheme="minorEastAsia"/>
          <w:lang w:eastAsia="zh-CN"/>
        </w:rPr>
        <w:t xml:space="preserve"> never report their EC values to gNB</w:t>
      </w:r>
      <w:r w:rsidR="004D76C7" w:rsidRPr="004D76C7">
        <w:rPr>
          <w:rFonts w:eastAsiaTheme="minorEastAsia"/>
          <w:vertAlign w:val="subscript"/>
          <w:lang w:eastAsia="zh-CN"/>
        </w:rPr>
        <w:t>3</w:t>
      </w:r>
      <w:r w:rsidR="004D76C7">
        <w:rPr>
          <w:rFonts w:eastAsiaTheme="minorEastAsia"/>
          <w:lang w:eastAsia="zh-CN"/>
        </w:rPr>
        <w:t xml:space="preserve"> (gNB</w:t>
      </w:r>
      <w:r w:rsidR="004D76C7" w:rsidRPr="004D76C7">
        <w:rPr>
          <w:rFonts w:eastAsiaTheme="minorEastAsia"/>
          <w:vertAlign w:val="subscript"/>
          <w:lang w:eastAsia="zh-CN"/>
        </w:rPr>
        <w:t>5</w:t>
      </w:r>
      <w:r w:rsidR="004D76C7">
        <w:rPr>
          <w:rFonts w:eastAsiaTheme="minorEastAsia"/>
          <w:lang w:eastAsia="zh-CN"/>
        </w:rPr>
        <w:t>) because, as per Operator’s configuration, they use Mapping rule</w:t>
      </w:r>
      <w:r w:rsidR="00A518C1">
        <w:rPr>
          <w:rFonts w:eastAsiaTheme="minorEastAsia"/>
          <w:lang w:eastAsia="zh-CN"/>
        </w:rPr>
        <w:t xml:space="preserve"> #2 (Mapping rule #1) which is unknown to gNB</w:t>
      </w:r>
      <w:r w:rsidR="00A518C1" w:rsidRPr="004D76C7">
        <w:rPr>
          <w:rFonts w:eastAsiaTheme="minorEastAsia"/>
          <w:vertAlign w:val="subscript"/>
          <w:lang w:eastAsia="zh-CN"/>
        </w:rPr>
        <w:t>3</w:t>
      </w:r>
      <w:r w:rsidR="00A518C1">
        <w:rPr>
          <w:rFonts w:eastAsiaTheme="minorEastAsia"/>
          <w:lang w:eastAsia="zh-CN"/>
        </w:rPr>
        <w:t xml:space="preserve"> (gNB</w:t>
      </w:r>
      <w:r w:rsidR="00A518C1" w:rsidRPr="004D76C7">
        <w:rPr>
          <w:rFonts w:eastAsiaTheme="minorEastAsia"/>
          <w:vertAlign w:val="subscript"/>
          <w:lang w:eastAsia="zh-CN"/>
        </w:rPr>
        <w:t>5</w:t>
      </w:r>
      <w:r w:rsidR="00A518C1">
        <w:rPr>
          <w:rFonts w:eastAsiaTheme="minorEastAsia"/>
          <w:lang w:eastAsia="zh-CN"/>
        </w:rPr>
        <w:t>) and could lead to misinterpretation of the reported EC values at gNB</w:t>
      </w:r>
      <w:r w:rsidR="00A518C1" w:rsidRPr="004D76C7">
        <w:rPr>
          <w:rFonts w:eastAsiaTheme="minorEastAsia"/>
          <w:vertAlign w:val="subscript"/>
          <w:lang w:eastAsia="zh-CN"/>
        </w:rPr>
        <w:t>3</w:t>
      </w:r>
      <w:r w:rsidR="00A518C1">
        <w:rPr>
          <w:rFonts w:eastAsiaTheme="minorEastAsia"/>
          <w:lang w:eastAsia="zh-CN"/>
        </w:rPr>
        <w:t xml:space="preserve"> (gNB</w:t>
      </w:r>
      <w:r w:rsidR="00A518C1" w:rsidRPr="004D76C7">
        <w:rPr>
          <w:rFonts w:eastAsiaTheme="minorEastAsia"/>
          <w:vertAlign w:val="subscript"/>
          <w:lang w:eastAsia="zh-CN"/>
        </w:rPr>
        <w:t>5</w:t>
      </w:r>
      <w:r w:rsidR="00A518C1">
        <w:rPr>
          <w:rFonts w:eastAsiaTheme="minorEastAsia"/>
          <w:lang w:eastAsia="zh-CN"/>
        </w:rPr>
        <w:t xml:space="preserve">). </w:t>
      </w:r>
    </w:p>
    <w:p w14:paraId="05B92AE3" w14:textId="066CB8FB" w:rsidR="001A4049" w:rsidRDefault="00A518C1" w:rsidP="001A4049">
      <w:pPr>
        <w:adjustRightInd w:val="0"/>
        <w:snapToGrid w:val="0"/>
        <w:jc w:val="both"/>
        <w:rPr>
          <w:rFonts w:eastAsiaTheme="minorEastAsia"/>
          <w:lang w:eastAsia="zh-CN"/>
        </w:rPr>
      </w:pPr>
      <w:r>
        <w:rPr>
          <w:rFonts w:eastAsiaTheme="minorEastAsia"/>
          <w:lang w:eastAsia="zh-CN"/>
        </w:rPr>
        <w:t xml:space="preserve">In addition to that, a reasonable configuration of Area1 (Area2) by the Operator should consider the availability of the </w:t>
      </w:r>
      <w:proofErr w:type="spellStart"/>
      <w:r>
        <w:rPr>
          <w:rFonts w:eastAsiaTheme="minorEastAsia"/>
          <w:lang w:eastAsia="zh-CN"/>
        </w:rPr>
        <w:t>Xn</w:t>
      </w:r>
      <w:proofErr w:type="spellEnd"/>
      <w:r>
        <w:rPr>
          <w:rFonts w:eastAsiaTheme="minorEastAsia"/>
          <w:lang w:eastAsia="zh-CN"/>
        </w:rPr>
        <w:t xml:space="preserve"> interface among the involved NG-RAN nodes, hence it could be foreseen that NG-RAN nodes in Area1 (Area2) have no </w:t>
      </w:r>
      <w:proofErr w:type="spellStart"/>
      <w:r>
        <w:rPr>
          <w:rFonts w:eastAsiaTheme="minorEastAsia"/>
          <w:lang w:eastAsia="zh-CN"/>
        </w:rPr>
        <w:t>Xn</w:t>
      </w:r>
      <w:proofErr w:type="spellEnd"/>
      <w:r>
        <w:rPr>
          <w:rFonts w:eastAsiaTheme="minorEastAsia"/>
          <w:lang w:eastAsia="zh-CN"/>
        </w:rPr>
        <w:t xml:space="preserve"> interface with gNB</w:t>
      </w:r>
      <w:r w:rsidR="004D2886">
        <w:rPr>
          <w:rFonts w:eastAsiaTheme="minorEastAsia"/>
          <w:vertAlign w:val="subscript"/>
          <w:lang w:eastAsia="zh-CN"/>
        </w:rPr>
        <w:t>5</w:t>
      </w:r>
      <w:r>
        <w:rPr>
          <w:rFonts w:eastAsiaTheme="minorEastAsia"/>
          <w:lang w:eastAsia="zh-CN"/>
        </w:rPr>
        <w:t xml:space="preserve"> (gNB</w:t>
      </w:r>
      <w:r w:rsidR="004D2886">
        <w:rPr>
          <w:rFonts w:eastAsiaTheme="minorEastAsia"/>
          <w:vertAlign w:val="subscript"/>
          <w:lang w:eastAsia="zh-CN"/>
        </w:rPr>
        <w:t>3</w:t>
      </w:r>
      <w:r>
        <w:rPr>
          <w:rFonts w:eastAsiaTheme="minorEastAsia"/>
          <w:lang w:eastAsia="zh-CN"/>
        </w:rPr>
        <w:t xml:space="preserve">), hence making the pollution issue even less likely to happen in real scenarios.    </w:t>
      </w:r>
      <w:r w:rsidR="004D76C7">
        <w:rPr>
          <w:rFonts w:eastAsiaTheme="minorEastAsia"/>
          <w:lang w:eastAsia="zh-CN"/>
        </w:rPr>
        <w:t xml:space="preserve">       </w:t>
      </w:r>
      <w:r w:rsidR="001A4049">
        <w:rPr>
          <w:rFonts w:eastAsiaTheme="minorEastAsia"/>
          <w:lang w:eastAsia="zh-CN"/>
        </w:rPr>
        <w:t xml:space="preserve"> </w:t>
      </w:r>
    </w:p>
    <w:p w14:paraId="58C13C97" w14:textId="423CB1B7" w:rsidR="00A518C1" w:rsidRDefault="00A518C1" w:rsidP="00A518C1">
      <w:pPr>
        <w:adjustRightInd w:val="0"/>
        <w:snapToGrid w:val="0"/>
        <w:jc w:val="both"/>
        <w:rPr>
          <w:rFonts w:eastAsiaTheme="minorEastAsia"/>
          <w:lang w:eastAsia="zh-CN"/>
        </w:rPr>
      </w:pPr>
      <w:r w:rsidRPr="00224572">
        <w:rPr>
          <w:b/>
        </w:rPr>
        <w:t xml:space="preserve">Observation </w:t>
      </w:r>
      <w:r>
        <w:rPr>
          <w:b/>
        </w:rPr>
        <w:t>2</w:t>
      </w:r>
      <w:r w:rsidRPr="00224572">
        <w:rPr>
          <w:b/>
        </w:rPr>
        <w:t xml:space="preserve">: </w:t>
      </w:r>
      <w:r>
        <w:rPr>
          <w:b/>
        </w:rPr>
        <w:t>T</w:t>
      </w:r>
      <w:r w:rsidRPr="00A518C1">
        <w:rPr>
          <w:b/>
        </w:rPr>
        <w:t xml:space="preserve">he absolute node-level EC reported after an inference-based offloading action being polluted by other </w:t>
      </w:r>
      <w:r>
        <w:rPr>
          <w:b/>
        </w:rPr>
        <w:t>inference</w:t>
      </w:r>
      <w:r w:rsidRPr="00A518C1">
        <w:rPr>
          <w:b/>
        </w:rPr>
        <w:t xml:space="preserve">-based offloading actions from other neighbouring nodes is </w:t>
      </w:r>
      <w:r>
        <w:rPr>
          <w:b/>
        </w:rPr>
        <w:t>a</w:t>
      </w:r>
      <w:r w:rsidRPr="00A518C1">
        <w:rPr>
          <w:b/>
        </w:rPr>
        <w:t xml:space="preserve"> corner case</w:t>
      </w:r>
      <w:r>
        <w:rPr>
          <w:b/>
        </w:rPr>
        <w:t xml:space="preserve"> that can be dealt with by proper Operator’s configuration.</w:t>
      </w:r>
    </w:p>
    <w:p w14:paraId="2E0338D4" w14:textId="29B4FD9D" w:rsidR="00A36CE2" w:rsidRPr="00F630A3" w:rsidRDefault="00A518C1" w:rsidP="00C625E4">
      <w:pPr>
        <w:adjustRightInd w:val="0"/>
        <w:snapToGrid w:val="0"/>
        <w:jc w:val="both"/>
        <w:rPr>
          <w:rFonts w:eastAsiaTheme="minorEastAsia"/>
          <w:lang w:eastAsia="zh-CN"/>
        </w:rPr>
      </w:pPr>
      <w:r>
        <w:rPr>
          <w:rFonts w:eastAsiaTheme="minorEastAsia"/>
          <w:lang w:eastAsia="zh-CN"/>
        </w:rPr>
        <w:t xml:space="preserve">Based on the above, </w:t>
      </w:r>
      <w:r w:rsidR="00C625E4">
        <w:rPr>
          <w:rFonts w:eastAsiaTheme="minorEastAsia"/>
          <w:lang w:eastAsia="zh-CN"/>
        </w:rPr>
        <w:t>f</w:t>
      </w:r>
      <w:r w:rsidR="00A36CE2" w:rsidRPr="00F630A3">
        <w:t>or the sake of keeping the specification work at a reasonable complexity level, for the case the delta information needs to be determined,</w:t>
      </w:r>
      <w:r w:rsidR="00A36CE2" w:rsidRPr="00F630A3">
        <w:rPr>
          <w:rFonts w:eastAsiaTheme="minorEastAsia"/>
          <w:lang w:eastAsia="zh-CN"/>
        </w:rPr>
        <w:t xml:space="preserve"> the source NG-RAN node could compute the delta value internally by comparing the measured absolute EC values from the (target) neighbour NG-RAN node reported before and after </w:t>
      </w:r>
      <w:r w:rsidR="00A36CE2" w:rsidRPr="00F630A3">
        <w:t>the ES action is performed</w:t>
      </w:r>
      <w:r w:rsidR="00304FA8">
        <w:t xml:space="preserve"> (i.e., Option 1)</w:t>
      </w:r>
      <w:r w:rsidR="00A36CE2" w:rsidRPr="00F630A3">
        <w:rPr>
          <w:rFonts w:eastAsiaTheme="minorEastAsia"/>
          <w:lang w:eastAsia="zh-CN"/>
        </w:rPr>
        <w:t>.</w:t>
      </w:r>
    </w:p>
    <w:p w14:paraId="4CA7DB81" w14:textId="65464FB2" w:rsidR="00A36CE2" w:rsidRDefault="00A36CE2" w:rsidP="00A36CE2">
      <w:pPr>
        <w:adjustRightInd w:val="0"/>
        <w:snapToGrid w:val="0"/>
        <w:jc w:val="both"/>
        <w:rPr>
          <w:rFonts w:cs="Arial"/>
          <w:b/>
          <w:szCs w:val="22"/>
          <w:lang w:eastAsia="zh-CN"/>
        </w:rPr>
      </w:pPr>
      <w:r w:rsidRPr="00F630A3">
        <w:rPr>
          <w:rFonts w:cs="Arial"/>
          <w:b/>
          <w:szCs w:val="22"/>
          <w:lang w:eastAsia="zh-CN"/>
        </w:rPr>
        <w:t xml:space="preserve">Proposal </w:t>
      </w:r>
      <w:r w:rsidR="00C625E4">
        <w:rPr>
          <w:rFonts w:cs="Arial"/>
          <w:b/>
          <w:szCs w:val="22"/>
          <w:lang w:eastAsia="zh-CN"/>
        </w:rPr>
        <w:t>2</w:t>
      </w:r>
      <w:r w:rsidRPr="00F630A3">
        <w:rPr>
          <w:rFonts w:cs="Arial"/>
          <w:b/>
          <w:szCs w:val="22"/>
          <w:lang w:eastAsia="zh-CN"/>
        </w:rPr>
        <w:t>: The measured EC represents a mapped value corresponding to an absolute actual node-level energy consumption value, not to a</w:t>
      </w:r>
      <w:r w:rsidRPr="00F630A3">
        <w:t xml:space="preserve"> </w:t>
      </w:r>
      <w:r w:rsidRPr="00F630A3">
        <w:rPr>
          <w:rFonts w:cs="Arial"/>
          <w:b/>
          <w:szCs w:val="22"/>
          <w:lang w:eastAsia="zh-CN"/>
        </w:rPr>
        <w:t>delta increase of</w:t>
      </w:r>
      <w:bookmarkStart w:id="109" w:name="_GoBack"/>
      <w:bookmarkEnd w:id="109"/>
      <w:r w:rsidRPr="00F630A3">
        <w:rPr>
          <w:rFonts w:cs="Arial"/>
          <w:b/>
          <w:szCs w:val="22"/>
          <w:lang w:eastAsia="zh-CN"/>
        </w:rPr>
        <w:t xml:space="preserve"> the energy consumption value after an ES action is performed.</w:t>
      </w:r>
    </w:p>
    <w:p w14:paraId="5E9CD06F" w14:textId="7BF7680E" w:rsidR="00A36CE2" w:rsidRPr="002575D7" w:rsidRDefault="00A36CE2" w:rsidP="00A36CE2">
      <w:pPr>
        <w:adjustRightInd w:val="0"/>
        <w:snapToGrid w:val="0"/>
        <w:jc w:val="both"/>
        <w:rPr>
          <w:rFonts w:eastAsiaTheme="minorEastAsia"/>
          <w:lang w:eastAsia="zh-CN"/>
        </w:rPr>
      </w:pPr>
      <w:r>
        <w:t>For the sake of clarity</w:t>
      </w:r>
      <w:r w:rsidRPr="002575D7">
        <w:t xml:space="preserve">, </w:t>
      </w:r>
      <w:r>
        <w:t xml:space="preserve">concerning the following FFS from RAN3#119bis-e </w:t>
      </w:r>
      <w:r>
        <w:fldChar w:fldCharType="begin"/>
      </w:r>
      <w:r>
        <w:instrText xml:space="preserve"> REF _Ref146526993 \r \h </w:instrText>
      </w:r>
      <w:r>
        <w:fldChar w:fldCharType="separate"/>
      </w:r>
      <w:r w:rsidR="00100BB2">
        <w:t>[7]</w:t>
      </w:r>
      <w:r>
        <w:fldChar w:fldCharType="end"/>
      </w:r>
      <w:r w:rsidRPr="002575D7">
        <w:rPr>
          <w:rFonts w:eastAsiaTheme="minorEastAsia"/>
          <w:lang w:eastAsia="zh-CN"/>
        </w:rPr>
        <w:t>:</w:t>
      </w:r>
    </w:p>
    <w:p w14:paraId="40F513BB" w14:textId="77777777" w:rsidR="00A36CE2" w:rsidRPr="002575D7" w:rsidRDefault="00A36CE2" w:rsidP="00A36CE2">
      <w:pPr>
        <w:pBdr>
          <w:top w:val="single" w:sz="4" w:space="1" w:color="auto"/>
          <w:left w:val="single" w:sz="4" w:space="4" w:color="auto"/>
          <w:bottom w:val="single" w:sz="4" w:space="1" w:color="auto"/>
          <w:right w:val="single" w:sz="4" w:space="4" w:color="auto"/>
        </w:pBdr>
        <w:jc w:val="both"/>
        <w:rPr>
          <w:rFonts w:eastAsiaTheme="minorEastAsia" w:cs="Arial"/>
          <w:szCs w:val="22"/>
          <w:lang w:eastAsia="zh-CN"/>
        </w:rPr>
      </w:pPr>
      <w:r w:rsidRPr="002575D7">
        <w:rPr>
          <w:rFonts w:ascii="Calibri" w:hAnsi="Calibri" w:cs="Calibri"/>
          <w:b/>
          <w:color w:val="0000FF"/>
          <w:sz w:val="18"/>
        </w:rPr>
        <w:lastRenderedPageBreak/>
        <w:t>Whether this EC can only be reported after HO needs to be further discussed.</w:t>
      </w:r>
    </w:p>
    <w:p w14:paraId="1502CBDF" w14:textId="0C352082" w:rsidR="00A36CE2" w:rsidRPr="00842393" w:rsidRDefault="00A36CE2" w:rsidP="00A36CE2">
      <w:pPr>
        <w:adjustRightInd w:val="0"/>
        <w:snapToGrid w:val="0"/>
        <w:jc w:val="both"/>
      </w:pPr>
      <w:r>
        <w:rPr>
          <w:rFonts w:cs="Arial"/>
          <w:szCs w:val="22"/>
          <w:lang w:eastAsia="zh-CN"/>
        </w:rPr>
        <w:t xml:space="preserve">it should be clear enough </w:t>
      </w:r>
      <w:r w:rsidR="00E66E8F">
        <w:rPr>
          <w:rFonts w:cs="Arial"/>
          <w:szCs w:val="22"/>
          <w:lang w:eastAsia="zh-CN"/>
        </w:rPr>
        <w:t xml:space="preserve">from past RAN3 discussions </w:t>
      </w:r>
      <w:r>
        <w:rPr>
          <w:rFonts w:cs="Arial"/>
          <w:szCs w:val="22"/>
          <w:lang w:eastAsia="zh-CN"/>
        </w:rPr>
        <w:t xml:space="preserve">that </w:t>
      </w:r>
      <w:r w:rsidRPr="002575D7">
        <w:rPr>
          <w:rFonts w:eastAsiaTheme="minorEastAsia"/>
          <w:lang w:eastAsia="zh-CN"/>
        </w:rPr>
        <w:t xml:space="preserve">the measured EC can also be reported before </w:t>
      </w:r>
      <w:r>
        <w:rPr>
          <w:rFonts w:eastAsiaTheme="minorEastAsia"/>
          <w:lang w:eastAsia="zh-CN"/>
        </w:rPr>
        <w:t>a handover</w:t>
      </w:r>
      <w:r w:rsidRPr="002575D7">
        <w:rPr>
          <w:rFonts w:eastAsiaTheme="minorEastAsia"/>
          <w:lang w:eastAsia="zh-CN"/>
        </w:rPr>
        <w:t xml:space="preserve"> or, in general, before any ES action is performed.</w:t>
      </w:r>
      <w:r>
        <w:rPr>
          <w:rFonts w:eastAsiaTheme="minorEastAsia"/>
          <w:lang w:eastAsia="zh-CN"/>
        </w:rPr>
        <w:t xml:space="preserve"> However, after an </w:t>
      </w:r>
      <w:r>
        <w:t xml:space="preserve">ES action has been performed, </w:t>
      </w:r>
      <w:r w:rsidR="00E66E8F">
        <w:t xml:space="preserve">the source NG-RAN node which performed the ES action </w:t>
      </w:r>
      <w:r>
        <w:t xml:space="preserve">could be interested in evaluating whether </w:t>
      </w:r>
      <w:r w:rsidR="00E66E8F">
        <w:t xml:space="preserve">such </w:t>
      </w:r>
      <w:r>
        <w:t>ES action provided the expected improvement (i.e., reduction)</w:t>
      </w:r>
      <w:r w:rsidRPr="00364206">
        <w:t xml:space="preserve"> </w:t>
      </w:r>
      <w:r>
        <w:t>of the overall EC: to this end,</w:t>
      </w:r>
      <w:r w:rsidR="00E66E8F">
        <w:t xml:space="preserve"> the source NG-RAN node m</w:t>
      </w:r>
      <w:r>
        <w:t xml:space="preserve">ay ask neighbour NG-RAN nodes to provide the new (i.e., </w:t>
      </w:r>
      <w:r w:rsidRPr="00842393">
        <w:rPr>
          <w:b/>
          <w:u w:val="single"/>
        </w:rPr>
        <w:t>after</w:t>
      </w:r>
      <w:r>
        <w:t xml:space="preserve"> the ES action) measured EC values so </w:t>
      </w:r>
      <w:r w:rsidR="00E66E8F">
        <w:t xml:space="preserve">it </w:t>
      </w:r>
      <w:r>
        <w:t xml:space="preserve">can now re-assess the </w:t>
      </w:r>
      <w:r w:rsidRPr="002575D7">
        <w:t xml:space="preserve">overall </w:t>
      </w:r>
      <w:r>
        <w:t xml:space="preserve">EC and determine whether such </w:t>
      </w:r>
      <w:r w:rsidR="00E66E8F">
        <w:t xml:space="preserve">action </w:t>
      </w:r>
      <w:r>
        <w:t xml:space="preserve">was accurate and beneficial in terms of ES. If necessary, </w:t>
      </w:r>
      <w:r w:rsidR="00E66E8F">
        <w:t xml:space="preserve">the source NG-RAN node </w:t>
      </w:r>
      <w:r>
        <w:t>could use such feedback information for re-training purposes.</w:t>
      </w:r>
      <w:r w:rsidRPr="002575D7">
        <w:rPr>
          <w:rFonts w:eastAsiaTheme="minorEastAsia"/>
          <w:lang w:eastAsia="zh-CN"/>
        </w:rPr>
        <w:t xml:space="preserve"> </w:t>
      </w:r>
    </w:p>
    <w:p w14:paraId="0384B6EB" w14:textId="36314127" w:rsidR="00A36CE2" w:rsidRPr="00A36CE2" w:rsidRDefault="00A36CE2" w:rsidP="00A36CE2">
      <w:pPr>
        <w:jc w:val="both"/>
        <w:rPr>
          <w:rFonts w:eastAsiaTheme="minorEastAsia"/>
          <w:lang w:eastAsia="zh-CN"/>
        </w:rPr>
      </w:pPr>
      <w:r w:rsidRPr="00C625E4">
        <w:rPr>
          <w:rFonts w:cs="Arial"/>
          <w:b/>
          <w:szCs w:val="22"/>
          <w:lang w:eastAsia="zh-CN"/>
        </w:rPr>
        <w:t xml:space="preserve">Proposal </w:t>
      </w:r>
      <w:r w:rsidR="00C625E4">
        <w:rPr>
          <w:rFonts w:cs="Arial"/>
          <w:b/>
          <w:szCs w:val="22"/>
          <w:lang w:eastAsia="zh-CN"/>
        </w:rPr>
        <w:t>3</w:t>
      </w:r>
      <w:r w:rsidRPr="00C625E4">
        <w:rPr>
          <w:rFonts w:cs="Arial"/>
          <w:b/>
          <w:szCs w:val="22"/>
          <w:lang w:eastAsia="zh-CN"/>
        </w:rPr>
        <w:t>: The current, measured EC from neighbour NG-RAN nodes can be reported before and/or after an ES action (e.g., handover).</w:t>
      </w:r>
    </w:p>
    <w:p w14:paraId="05FD27CA" w14:textId="77777777" w:rsidR="006A5BA4" w:rsidRPr="007D3E81" w:rsidRDefault="006A5BA4" w:rsidP="006A5BA4">
      <w:pPr>
        <w:pStyle w:val="Heading1"/>
        <w:rPr>
          <w:rFonts w:eastAsia="SimSun"/>
          <w:lang w:eastAsia="zh-CN"/>
        </w:rPr>
      </w:pPr>
      <w:bookmarkStart w:id="110" w:name="_Toc423019950"/>
      <w:bookmarkStart w:id="111" w:name="_Toc423020279"/>
      <w:bookmarkStart w:id="112" w:name="_Toc423020296"/>
      <w:bookmarkEnd w:id="1"/>
      <w:bookmarkEnd w:id="2"/>
      <w:bookmarkEnd w:id="110"/>
      <w:bookmarkEnd w:id="111"/>
      <w:bookmarkEnd w:id="112"/>
      <w:r>
        <w:rPr>
          <w:rFonts w:eastAsia="SimSun"/>
          <w:lang w:eastAsia="zh-CN"/>
        </w:rPr>
        <w:t xml:space="preserve">3. </w:t>
      </w:r>
      <w:r w:rsidRPr="007D3E81">
        <w:rPr>
          <w:rFonts w:eastAsia="SimSun"/>
          <w:lang w:eastAsia="zh-CN"/>
        </w:rPr>
        <w:t>Conclusion</w:t>
      </w:r>
    </w:p>
    <w:p w14:paraId="5BEC1F23" w14:textId="50690D22" w:rsidR="006A5BA4" w:rsidRDefault="006A5BA4" w:rsidP="000C0396">
      <w:pPr>
        <w:jc w:val="both"/>
        <w:rPr>
          <w:lang w:eastAsia="zh-CN"/>
        </w:rPr>
      </w:pPr>
      <w:r>
        <w:rPr>
          <w:lang w:eastAsia="zh-CN"/>
        </w:rPr>
        <w:t>Based on the discussion in this paper, we make the following proposals</w:t>
      </w:r>
      <w:r w:rsidR="00982A3F">
        <w:rPr>
          <w:lang w:eastAsia="zh-CN"/>
        </w:rPr>
        <w:t>:</w:t>
      </w:r>
    </w:p>
    <w:p w14:paraId="4E5E2EC3" w14:textId="77777777" w:rsidR="00C625E4" w:rsidRDefault="00561E7D" w:rsidP="00C625E4">
      <w:pPr>
        <w:adjustRightInd w:val="0"/>
        <w:snapToGrid w:val="0"/>
        <w:spacing w:after="0"/>
        <w:jc w:val="both"/>
        <w:rPr>
          <w:b/>
        </w:rPr>
      </w:pPr>
      <w:r w:rsidRPr="00224572">
        <w:rPr>
          <w:b/>
        </w:rPr>
        <w:t xml:space="preserve">Observation 1: </w:t>
      </w:r>
      <w:r>
        <w:rPr>
          <w:b/>
        </w:rPr>
        <w:t>It is up to the Operator to define the “Energy Consumption – to Energy Cost” mapping rule, hence it is out of RAN3 scope to decide in which manner the NG-RAN node’s Energy Consumption values are measured.</w:t>
      </w:r>
    </w:p>
    <w:p w14:paraId="6F4C2E94" w14:textId="77777777" w:rsidR="00C625E4" w:rsidRDefault="00C625E4" w:rsidP="00C625E4">
      <w:pPr>
        <w:adjustRightInd w:val="0"/>
        <w:snapToGrid w:val="0"/>
        <w:spacing w:before="240" w:after="0"/>
        <w:jc w:val="both"/>
        <w:rPr>
          <w:rFonts w:eastAsiaTheme="minorEastAsia"/>
          <w:lang w:eastAsia="zh-CN"/>
        </w:rPr>
      </w:pPr>
      <w:r w:rsidRPr="00224572">
        <w:rPr>
          <w:b/>
        </w:rPr>
        <w:t xml:space="preserve">Observation </w:t>
      </w:r>
      <w:r>
        <w:rPr>
          <w:b/>
        </w:rPr>
        <w:t>2</w:t>
      </w:r>
      <w:r w:rsidRPr="00224572">
        <w:rPr>
          <w:b/>
        </w:rPr>
        <w:t xml:space="preserve">: </w:t>
      </w:r>
      <w:r>
        <w:rPr>
          <w:b/>
        </w:rPr>
        <w:t>T</w:t>
      </w:r>
      <w:r w:rsidRPr="00A518C1">
        <w:rPr>
          <w:b/>
        </w:rPr>
        <w:t xml:space="preserve">he absolute node-level EC reported after an inference-based offloading action being polluted by other </w:t>
      </w:r>
      <w:r>
        <w:rPr>
          <w:b/>
        </w:rPr>
        <w:t>inference</w:t>
      </w:r>
      <w:r w:rsidRPr="00A518C1">
        <w:rPr>
          <w:b/>
        </w:rPr>
        <w:t xml:space="preserve">-based offloading actions from other neighbouring nodes is </w:t>
      </w:r>
      <w:r>
        <w:rPr>
          <w:b/>
        </w:rPr>
        <w:t>a</w:t>
      </w:r>
      <w:r w:rsidRPr="00A518C1">
        <w:rPr>
          <w:b/>
        </w:rPr>
        <w:t xml:space="preserve"> corner case</w:t>
      </w:r>
      <w:r>
        <w:rPr>
          <w:b/>
        </w:rPr>
        <w:t xml:space="preserve"> that can be dealt with by proper Operator’s configuration.</w:t>
      </w:r>
    </w:p>
    <w:p w14:paraId="3E5B3CA7" w14:textId="77777777" w:rsidR="00C625E4" w:rsidRDefault="00561E7D" w:rsidP="00C625E4">
      <w:pPr>
        <w:adjustRightInd w:val="0"/>
        <w:snapToGrid w:val="0"/>
        <w:spacing w:before="240" w:after="0"/>
        <w:jc w:val="both"/>
        <w:rPr>
          <w:rFonts w:eastAsiaTheme="minorEastAsia"/>
          <w:lang w:eastAsia="zh-CN"/>
        </w:rPr>
      </w:pPr>
      <w:r w:rsidRPr="00FD7EA3">
        <w:rPr>
          <w:b/>
        </w:rPr>
        <w:t xml:space="preserve">Proposal 1: RAN3 to agree </w:t>
      </w:r>
      <w:r>
        <w:rPr>
          <w:b/>
        </w:rPr>
        <w:t xml:space="preserve">the TP to the BLCR for TS 38.423 in the Annex which solves the FFS in the semantics description of the </w:t>
      </w:r>
      <w:r w:rsidRPr="00FD7EA3">
        <w:rPr>
          <w:b/>
          <w:i/>
        </w:rPr>
        <w:t>Energy Cost</w:t>
      </w:r>
      <w:r>
        <w:rPr>
          <w:b/>
        </w:rPr>
        <w:t xml:space="preserve"> IE in the DATA COLLECTION </w:t>
      </w:r>
      <w:r w:rsidR="00CA7DF3">
        <w:rPr>
          <w:b/>
        </w:rPr>
        <w:t>UPDATE</w:t>
      </w:r>
      <w:r>
        <w:rPr>
          <w:b/>
        </w:rPr>
        <w:t xml:space="preserve"> message.</w:t>
      </w:r>
      <w:r>
        <w:rPr>
          <w:rFonts w:eastAsiaTheme="minorEastAsia"/>
          <w:lang w:eastAsia="zh-CN"/>
        </w:rPr>
        <w:t xml:space="preserve"> </w:t>
      </w:r>
      <w:bookmarkStart w:id="113" w:name="_Toc423020280"/>
      <w:bookmarkEnd w:id="113"/>
    </w:p>
    <w:p w14:paraId="11B3BED7" w14:textId="77777777" w:rsidR="00C625E4" w:rsidRDefault="00C625E4" w:rsidP="00C625E4">
      <w:pPr>
        <w:adjustRightInd w:val="0"/>
        <w:snapToGrid w:val="0"/>
        <w:spacing w:before="240" w:after="0"/>
        <w:jc w:val="both"/>
        <w:rPr>
          <w:rFonts w:eastAsiaTheme="minorEastAsia"/>
          <w:lang w:eastAsia="zh-CN"/>
        </w:rPr>
      </w:pPr>
      <w:r w:rsidRPr="00F630A3">
        <w:rPr>
          <w:rFonts w:cs="Arial"/>
          <w:b/>
          <w:szCs w:val="22"/>
          <w:lang w:eastAsia="zh-CN"/>
        </w:rPr>
        <w:t xml:space="preserve">Proposal </w:t>
      </w:r>
      <w:r>
        <w:rPr>
          <w:rFonts w:cs="Arial"/>
          <w:b/>
          <w:szCs w:val="22"/>
          <w:lang w:eastAsia="zh-CN"/>
        </w:rPr>
        <w:t>2</w:t>
      </w:r>
      <w:r w:rsidRPr="00F630A3">
        <w:rPr>
          <w:rFonts w:cs="Arial"/>
          <w:b/>
          <w:szCs w:val="22"/>
          <w:lang w:eastAsia="zh-CN"/>
        </w:rPr>
        <w:t>: The measured EC represents a mapped value corresponding to an absolute actual node-level energy consumption value, not to a</w:t>
      </w:r>
      <w:r w:rsidRPr="00F630A3">
        <w:t xml:space="preserve"> </w:t>
      </w:r>
      <w:r w:rsidRPr="00F630A3">
        <w:rPr>
          <w:rFonts w:cs="Arial"/>
          <w:b/>
          <w:szCs w:val="22"/>
          <w:lang w:eastAsia="zh-CN"/>
        </w:rPr>
        <w:t>delta increase of the energy consumption value after an ES action is performed.</w:t>
      </w:r>
    </w:p>
    <w:p w14:paraId="7E82C52D" w14:textId="2895B0FE" w:rsidR="00C625E4" w:rsidRPr="00A36CE2" w:rsidRDefault="00C625E4" w:rsidP="00C625E4">
      <w:pPr>
        <w:adjustRightInd w:val="0"/>
        <w:snapToGrid w:val="0"/>
        <w:spacing w:before="240" w:after="0"/>
        <w:jc w:val="both"/>
        <w:rPr>
          <w:rFonts w:eastAsiaTheme="minorEastAsia"/>
          <w:lang w:eastAsia="zh-CN"/>
        </w:rPr>
      </w:pPr>
      <w:r w:rsidRPr="00C625E4">
        <w:rPr>
          <w:rFonts w:cs="Arial"/>
          <w:b/>
          <w:szCs w:val="22"/>
          <w:lang w:eastAsia="zh-CN"/>
        </w:rPr>
        <w:t xml:space="preserve">Proposal </w:t>
      </w:r>
      <w:r>
        <w:rPr>
          <w:rFonts w:cs="Arial"/>
          <w:b/>
          <w:szCs w:val="22"/>
          <w:lang w:eastAsia="zh-CN"/>
        </w:rPr>
        <w:t>3</w:t>
      </w:r>
      <w:r w:rsidRPr="00C625E4">
        <w:rPr>
          <w:rFonts w:cs="Arial"/>
          <w:b/>
          <w:szCs w:val="22"/>
          <w:lang w:eastAsia="zh-CN"/>
        </w:rPr>
        <w:t>: The current, measured EC from neighbour NG-RAN nodes can be reported before and/or after an ES action (e.g., handover).</w:t>
      </w:r>
    </w:p>
    <w:p w14:paraId="2A35FF00" w14:textId="77777777" w:rsidR="006A5BA4" w:rsidRPr="007D3E81" w:rsidRDefault="006A5BA4" w:rsidP="006A5BA4">
      <w:pPr>
        <w:pStyle w:val="Heading1"/>
      </w:pPr>
      <w:r>
        <w:t xml:space="preserve">4. </w:t>
      </w:r>
      <w:r w:rsidRPr="007D3E81">
        <w:t>Reference</w:t>
      </w:r>
    </w:p>
    <w:p w14:paraId="51FC731A" w14:textId="2506DBD8" w:rsidR="00CA0819" w:rsidRDefault="00CA0819" w:rsidP="00CA0819">
      <w:pPr>
        <w:numPr>
          <w:ilvl w:val="0"/>
          <w:numId w:val="9"/>
        </w:numPr>
        <w:jc w:val="both"/>
        <w:rPr>
          <w:lang w:eastAsia="zh-CN"/>
        </w:rPr>
      </w:pPr>
      <w:bookmarkStart w:id="114" w:name="_Ref146027063"/>
      <w:bookmarkStart w:id="115" w:name="_Ref146030252"/>
      <w:bookmarkStart w:id="116" w:name="_Ref145690677"/>
      <w:bookmarkEnd w:id="0"/>
      <w:r>
        <w:rPr>
          <w:lang w:eastAsia="zh-CN"/>
        </w:rPr>
        <w:t xml:space="preserve">R3-235031, (S5-235777) </w:t>
      </w:r>
      <w:r w:rsidRPr="00826600">
        <w:rPr>
          <w:lang w:eastAsia="zh-CN"/>
        </w:rPr>
        <w:t>Reply to LS on AI/ML for NG-RAN Energy Saving Energy Cost index</w:t>
      </w:r>
      <w:bookmarkEnd w:id="114"/>
      <w:r>
        <w:rPr>
          <w:lang w:eastAsia="zh-CN"/>
        </w:rPr>
        <w:t>, Huawei</w:t>
      </w:r>
      <w:bookmarkEnd w:id="115"/>
    </w:p>
    <w:p w14:paraId="2C8FAA4F" w14:textId="77777777" w:rsidR="00CA0819" w:rsidRDefault="00CA0819" w:rsidP="00CA0819">
      <w:pPr>
        <w:numPr>
          <w:ilvl w:val="0"/>
          <w:numId w:val="9"/>
        </w:numPr>
        <w:jc w:val="both"/>
        <w:rPr>
          <w:lang w:eastAsia="zh-CN"/>
        </w:rPr>
      </w:pPr>
      <w:bookmarkStart w:id="117" w:name="_Ref146027133"/>
      <w:bookmarkStart w:id="118" w:name="_Ref146030258"/>
      <w:r w:rsidRPr="00EF6FDC">
        <w:rPr>
          <w:lang w:eastAsia="zh-CN"/>
        </w:rPr>
        <w:t>R3-233515</w:t>
      </w:r>
      <w:r>
        <w:rPr>
          <w:lang w:eastAsia="zh-CN"/>
        </w:rPr>
        <w:t>,</w:t>
      </w:r>
      <w:bookmarkEnd w:id="117"/>
      <w:r>
        <w:rPr>
          <w:lang w:eastAsia="zh-CN"/>
        </w:rPr>
        <w:t xml:space="preserve"> </w:t>
      </w:r>
      <w:r w:rsidRPr="00EF6FDC">
        <w:rPr>
          <w:lang w:eastAsia="zh-CN"/>
        </w:rPr>
        <w:t>LS on AI/ML for NG-RAN Energy Saving Energy Cost index</w:t>
      </w:r>
      <w:r>
        <w:rPr>
          <w:lang w:eastAsia="zh-CN"/>
        </w:rPr>
        <w:t>, CMCC</w:t>
      </w:r>
      <w:bookmarkEnd w:id="118"/>
    </w:p>
    <w:p w14:paraId="3E5B931C" w14:textId="510B4F5B" w:rsidR="00826600" w:rsidRPr="00553D5A" w:rsidRDefault="00826600" w:rsidP="00826600">
      <w:pPr>
        <w:numPr>
          <w:ilvl w:val="0"/>
          <w:numId w:val="9"/>
        </w:numPr>
        <w:jc w:val="both"/>
        <w:rPr>
          <w:lang w:eastAsia="zh-CN"/>
        </w:rPr>
      </w:pPr>
      <w:bookmarkStart w:id="119" w:name="_Ref149550396"/>
      <w:r w:rsidRPr="00553D5A">
        <w:rPr>
          <w:lang w:eastAsia="zh-CN"/>
        </w:rPr>
        <w:t>3GPP RAN3#12</w:t>
      </w:r>
      <w:r w:rsidR="00F123ED">
        <w:rPr>
          <w:lang w:eastAsia="zh-CN"/>
        </w:rPr>
        <w:t>1</w:t>
      </w:r>
      <w:r w:rsidR="00CA0819">
        <w:rPr>
          <w:lang w:eastAsia="zh-CN"/>
        </w:rPr>
        <w:t>bis</w:t>
      </w:r>
      <w:r w:rsidRPr="00553D5A">
        <w:rPr>
          <w:lang w:eastAsia="zh-CN"/>
        </w:rPr>
        <w:t xml:space="preserve"> Chairman’s notes (RAN3_12</w:t>
      </w:r>
      <w:r>
        <w:rPr>
          <w:lang w:eastAsia="zh-CN"/>
        </w:rPr>
        <w:t>1</w:t>
      </w:r>
      <w:r w:rsidR="00CA0819">
        <w:rPr>
          <w:lang w:eastAsia="zh-CN"/>
        </w:rPr>
        <w:t>bis</w:t>
      </w:r>
      <w:r w:rsidRPr="00553D5A">
        <w:rPr>
          <w:lang w:eastAsia="zh-CN"/>
        </w:rPr>
        <w:t>_agenda_2023</w:t>
      </w:r>
      <w:r w:rsidR="00CA0819">
        <w:rPr>
          <w:lang w:eastAsia="zh-CN"/>
        </w:rPr>
        <w:t>1013</w:t>
      </w:r>
      <w:r w:rsidRPr="00553D5A">
        <w:rPr>
          <w:lang w:eastAsia="zh-CN"/>
        </w:rPr>
        <w:t>_EOM1.doc)</w:t>
      </w:r>
      <w:bookmarkEnd w:id="116"/>
      <w:bookmarkEnd w:id="119"/>
    </w:p>
    <w:p w14:paraId="0ED44802" w14:textId="043A24EE" w:rsidR="00826600" w:rsidRDefault="00826600" w:rsidP="00826600">
      <w:pPr>
        <w:numPr>
          <w:ilvl w:val="0"/>
          <w:numId w:val="9"/>
        </w:numPr>
        <w:jc w:val="both"/>
        <w:rPr>
          <w:lang w:eastAsia="zh-CN"/>
        </w:rPr>
      </w:pPr>
      <w:bookmarkStart w:id="120" w:name="_Ref146027317"/>
      <w:r w:rsidRPr="00553D5A">
        <w:rPr>
          <w:lang w:eastAsia="zh-CN"/>
        </w:rPr>
        <w:t>R3-23</w:t>
      </w:r>
      <w:r w:rsidR="00CA0819">
        <w:rPr>
          <w:lang w:eastAsia="zh-CN"/>
        </w:rPr>
        <w:t>5835</w:t>
      </w:r>
      <w:r w:rsidRPr="00553D5A">
        <w:rPr>
          <w:lang w:eastAsia="zh-CN"/>
        </w:rPr>
        <w:t xml:space="preserve">, </w:t>
      </w:r>
      <w:r w:rsidR="00CA0819" w:rsidRPr="00CA0819">
        <w:t>Summary of Offline Discussion on CB: # AIRAN4_ES</w:t>
      </w:r>
      <w:r w:rsidRPr="00553D5A">
        <w:rPr>
          <w:lang w:eastAsia="zh-CN"/>
        </w:rPr>
        <w:t xml:space="preserve">, </w:t>
      </w:r>
      <w:r>
        <w:rPr>
          <w:lang w:eastAsia="zh-CN"/>
        </w:rPr>
        <w:t>Huawei</w:t>
      </w:r>
      <w:bookmarkEnd w:id="120"/>
    </w:p>
    <w:p w14:paraId="45A76D71" w14:textId="0CCB6A24" w:rsidR="00CA0819" w:rsidRPr="00553D5A" w:rsidRDefault="00CA0819" w:rsidP="00826600">
      <w:pPr>
        <w:numPr>
          <w:ilvl w:val="0"/>
          <w:numId w:val="9"/>
        </w:numPr>
        <w:jc w:val="both"/>
        <w:rPr>
          <w:lang w:eastAsia="zh-CN"/>
        </w:rPr>
      </w:pPr>
      <w:bookmarkStart w:id="121" w:name="_Ref149550609"/>
      <w:r>
        <w:rPr>
          <w:lang w:eastAsia="zh-CN"/>
        </w:rPr>
        <w:t xml:space="preserve">R3-235743, </w:t>
      </w:r>
      <w:r w:rsidRPr="00CA0819">
        <w:rPr>
          <w:lang w:eastAsia="zh-CN"/>
        </w:rPr>
        <w:t>Reply LS on Reply to LS on AI/ML for NG-RAN Energy Saving Energy Cost index</w:t>
      </w:r>
      <w:r w:rsidR="00EB603D">
        <w:rPr>
          <w:lang w:eastAsia="zh-CN"/>
        </w:rPr>
        <w:t>, Huawei</w:t>
      </w:r>
      <w:bookmarkEnd w:id="121"/>
    </w:p>
    <w:p w14:paraId="5A7236A8" w14:textId="4B9968FF" w:rsidR="00EB603D" w:rsidRDefault="00EB603D" w:rsidP="008A60FD">
      <w:pPr>
        <w:numPr>
          <w:ilvl w:val="0"/>
          <w:numId w:val="9"/>
        </w:numPr>
        <w:jc w:val="both"/>
        <w:rPr>
          <w:lang w:eastAsia="zh-CN"/>
        </w:rPr>
      </w:pPr>
      <w:bookmarkStart w:id="122" w:name="_Ref149550950"/>
      <w:bookmarkStart w:id="123" w:name="_Ref146031095"/>
      <w:r>
        <w:rPr>
          <w:lang w:eastAsia="zh-CN"/>
        </w:rPr>
        <w:t xml:space="preserve">R3-235955, </w:t>
      </w:r>
      <w:r w:rsidRPr="00EB603D">
        <w:rPr>
          <w:lang w:eastAsia="zh-CN"/>
        </w:rPr>
        <w:t>(BLCR to 38.423) for AI/ML for NG-RAN</w:t>
      </w:r>
      <w:r>
        <w:rPr>
          <w:lang w:eastAsia="zh-CN"/>
        </w:rPr>
        <w:t xml:space="preserve">, </w:t>
      </w:r>
      <w:r w:rsidRPr="00B45CF8">
        <w:rPr>
          <w:lang w:val="en-US"/>
        </w:rPr>
        <w:t>Ericsson</w:t>
      </w:r>
      <w:r w:rsidRPr="00B45CF8">
        <w:rPr>
          <w:noProof/>
          <w:lang w:val="en-US"/>
        </w:rPr>
        <w:t>, Nokia, Nokia Shanghai Be</w:t>
      </w:r>
      <w:r>
        <w:rPr>
          <w:noProof/>
          <w:lang w:val="en-US"/>
        </w:rPr>
        <w:t>ll</w:t>
      </w:r>
      <w:bookmarkEnd w:id="122"/>
    </w:p>
    <w:p w14:paraId="77B1443B" w14:textId="617EB5AE" w:rsidR="00A36CE2" w:rsidRDefault="00A36CE2" w:rsidP="00A36CE2">
      <w:pPr>
        <w:numPr>
          <w:ilvl w:val="0"/>
          <w:numId w:val="9"/>
        </w:numPr>
        <w:rPr>
          <w:lang w:eastAsia="zh-CN"/>
        </w:rPr>
      </w:pPr>
      <w:bookmarkStart w:id="124" w:name="_Ref146526993"/>
      <w:bookmarkEnd w:id="123"/>
      <w:r>
        <w:rPr>
          <w:lang w:eastAsia="zh-CN"/>
        </w:rPr>
        <w:t>3GPP RAN3#119bis-e Chairman’s notes (RAN3_119bis-e_agenda_202304026_EOM1.doc)</w:t>
      </w:r>
      <w:bookmarkEnd w:id="124"/>
    </w:p>
    <w:p w14:paraId="50A75583" w14:textId="0820087A" w:rsidR="00851F6E" w:rsidRDefault="00A36CE2" w:rsidP="00851F6E">
      <w:pPr>
        <w:pStyle w:val="ListParagraph"/>
        <w:numPr>
          <w:ilvl w:val="0"/>
          <w:numId w:val="9"/>
        </w:numPr>
        <w:ind w:firstLineChars="0"/>
        <w:rPr>
          <w:rFonts w:eastAsia="SimSun"/>
          <w:lang w:eastAsia="zh-CN"/>
        </w:rPr>
      </w:pPr>
      <w:bookmarkStart w:id="125" w:name="_Ref146527067"/>
      <w:r w:rsidRPr="00346D70">
        <w:rPr>
          <w:rFonts w:eastAsia="SimSun"/>
          <w:lang w:eastAsia="zh-CN"/>
        </w:rPr>
        <w:t xml:space="preserve">R3-232028, </w:t>
      </w:r>
      <w:proofErr w:type="spellStart"/>
      <w:r w:rsidRPr="00346D70">
        <w:rPr>
          <w:rFonts w:eastAsia="SimSun"/>
          <w:lang w:eastAsia="zh-CN"/>
        </w:rPr>
        <w:t>SoD</w:t>
      </w:r>
      <w:proofErr w:type="spellEnd"/>
      <w:r w:rsidRPr="00346D70">
        <w:rPr>
          <w:rFonts w:eastAsia="SimSun"/>
          <w:lang w:eastAsia="zh-CN"/>
        </w:rPr>
        <w:t xml:space="preserve"> on CB: # AIRAN4_ES, Ericsson</w:t>
      </w:r>
      <w:bookmarkEnd w:id="125"/>
    </w:p>
    <w:p w14:paraId="4FF1F328" w14:textId="2A38E5EC" w:rsidR="00601D5B" w:rsidRDefault="00601D5B" w:rsidP="00851F6E">
      <w:pPr>
        <w:pStyle w:val="ListParagraph"/>
        <w:numPr>
          <w:ilvl w:val="0"/>
          <w:numId w:val="9"/>
        </w:numPr>
        <w:ind w:firstLineChars="0"/>
        <w:rPr>
          <w:rFonts w:eastAsia="SimSun"/>
          <w:lang w:eastAsia="zh-CN"/>
        </w:rPr>
      </w:pPr>
      <w:bookmarkStart w:id="126" w:name="_Ref149553329"/>
      <w:r w:rsidRPr="00601D5B">
        <w:rPr>
          <w:rFonts w:eastAsia="SimSun"/>
          <w:lang w:eastAsia="zh-CN"/>
        </w:rPr>
        <w:t>R3-235613</w:t>
      </w:r>
      <w:r>
        <w:rPr>
          <w:rFonts w:eastAsia="SimSun"/>
          <w:lang w:eastAsia="zh-CN"/>
        </w:rPr>
        <w:t xml:space="preserve">, </w:t>
      </w:r>
      <w:r w:rsidRPr="00601D5B">
        <w:rPr>
          <w:rFonts w:eastAsia="SimSun"/>
          <w:lang w:eastAsia="zh-CN"/>
        </w:rPr>
        <w:t>(TP to TS 38.423) Energy Efficiency aspects related to SA5 LS and Energy Cost Description</w:t>
      </w:r>
      <w:r>
        <w:rPr>
          <w:rFonts w:eastAsia="SimSun"/>
          <w:lang w:eastAsia="zh-CN"/>
        </w:rPr>
        <w:t>, Nokia, Nokia Shanghai Bell, Orange</w:t>
      </w:r>
      <w:bookmarkEnd w:id="126"/>
    </w:p>
    <w:p w14:paraId="0F82B618" w14:textId="70CC7EE7" w:rsidR="00851F6E" w:rsidRDefault="00851F6E" w:rsidP="00851F6E">
      <w:pPr>
        <w:pStyle w:val="Heading1"/>
        <w:rPr>
          <w:lang w:eastAsia="zh-CN"/>
        </w:rPr>
      </w:pPr>
      <w:r>
        <w:rPr>
          <w:lang w:eastAsia="zh-CN"/>
        </w:rPr>
        <w:t xml:space="preserve">5. </w:t>
      </w:r>
      <w:r>
        <w:rPr>
          <w:rFonts w:hint="eastAsia"/>
          <w:lang w:eastAsia="zh-CN"/>
        </w:rPr>
        <w:t>Annex:</w:t>
      </w:r>
      <w:r>
        <w:rPr>
          <w:lang w:eastAsia="zh-CN"/>
        </w:rPr>
        <w:t xml:space="preserve"> TP to 38.423 (based on BLCR in </w:t>
      </w:r>
      <w:r w:rsidRPr="00E74E47">
        <w:t>R3-23</w:t>
      </w:r>
      <w:r w:rsidR="008E03FF">
        <w:t>5955</w:t>
      </w:r>
      <w:r>
        <w:rPr>
          <w:lang w:eastAsia="zh-CN"/>
        </w:rPr>
        <w:t>)</w:t>
      </w:r>
    </w:p>
    <w:p w14:paraId="757C60EE" w14:textId="2C5B0408" w:rsidR="00851F6E" w:rsidRDefault="00851F6E" w:rsidP="008E03FF">
      <w:pPr>
        <w:pStyle w:val="FirstChange"/>
      </w:pPr>
      <w:r>
        <w:t xml:space="preserve">&lt;&lt;&lt;&lt;&lt;&lt;&lt;&lt;&lt;&lt;&lt;&lt;&lt;&lt;&lt;&lt;&lt;&lt;&lt;&lt; </w:t>
      </w:r>
      <w:r w:rsidRPr="008E03FF">
        <w:rPr>
          <w:rFonts w:hint="eastAsia"/>
        </w:rPr>
        <w:t xml:space="preserve">Start of the </w:t>
      </w:r>
      <w:r>
        <w:t>Change &gt;&gt;&gt;&gt;&gt;&gt;&gt;&gt;&gt;&gt;&gt;&gt;&gt;&gt;&gt;&gt;&gt;&gt;&gt;&gt;</w:t>
      </w:r>
    </w:p>
    <w:p w14:paraId="06AC8E9B" w14:textId="77777777" w:rsidR="00E275B0" w:rsidRPr="00AA5DA2" w:rsidRDefault="00E275B0" w:rsidP="00E275B0">
      <w:pPr>
        <w:pStyle w:val="Heading4"/>
        <w:rPr>
          <w:ins w:id="127" w:author="Ericsson - Author" w:date="2023-10-24T10:04:00Z"/>
        </w:rPr>
      </w:pPr>
      <w:ins w:id="128" w:author="Ericsson - Author" w:date="2023-10-24T10:04:00Z">
        <w:r w:rsidRPr="00AA5DA2">
          <w:lastRenderedPageBreak/>
          <w:t>9.1.</w:t>
        </w:r>
        <w:proofErr w:type="gramStart"/>
        <w:r>
          <w:t>3</w:t>
        </w:r>
        <w:r w:rsidRPr="00AA5DA2">
          <w:t>.</w:t>
        </w:r>
        <w:r>
          <w:t>FF</w:t>
        </w:r>
        <w:proofErr w:type="gramEnd"/>
        <w:r w:rsidRPr="00AA5DA2">
          <w:tab/>
        </w:r>
        <w:r>
          <w:t xml:space="preserve">DATA COLLECTION </w:t>
        </w:r>
        <w:r w:rsidRPr="00AA5DA2">
          <w:t>UPDATE</w:t>
        </w:r>
        <w:r>
          <w:t xml:space="preserve"> </w:t>
        </w:r>
      </w:ins>
    </w:p>
    <w:p w14:paraId="24E781C3" w14:textId="77777777" w:rsidR="00E275B0" w:rsidRPr="00AA5DA2" w:rsidRDefault="00E275B0" w:rsidP="00E275B0">
      <w:pPr>
        <w:rPr>
          <w:ins w:id="129" w:author="Ericsson - Author" w:date="2023-10-24T10:04:00Z"/>
        </w:rPr>
      </w:pPr>
      <w:ins w:id="130" w:author="Ericsson - Author" w:date="2023-10-24T10:0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6069EB2E" w14:textId="77777777" w:rsidR="00E275B0" w:rsidRPr="00AA5DA2" w:rsidRDefault="00E275B0" w:rsidP="00E275B0">
      <w:pPr>
        <w:rPr>
          <w:ins w:id="131" w:author="Ericsson - Author" w:date="2023-10-24T10:04:00Z"/>
        </w:rPr>
      </w:pPr>
      <w:ins w:id="132" w:author="Ericsson - Author" w:date="2023-10-24T10:0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E275B0" w:rsidRPr="00AA5DA2" w14:paraId="229D74FD" w14:textId="77777777" w:rsidTr="001A4049">
        <w:trPr>
          <w:ins w:id="13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A703FA4" w14:textId="77777777" w:rsidR="00E275B0" w:rsidRPr="00AA5DA2" w:rsidRDefault="00E275B0" w:rsidP="001A4049">
            <w:pPr>
              <w:pStyle w:val="TAH"/>
              <w:rPr>
                <w:ins w:id="134" w:author="Ericsson - Author" w:date="2023-10-24T10:04:00Z"/>
                <w:lang w:eastAsia="ja-JP"/>
              </w:rPr>
            </w:pPr>
            <w:ins w:id="135" w:author="Ericsson - Author" w:date="2023-10-24T10:0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46610E" w14:textId="77777777" w:rsidR="00E275B0" w:rsidRPr="00AA5DA2" w:rsidRDefault="00E275B0" w:rsidP="001A4049">
            <w:pPr>
              <w:pStyle w:val="TAH"/>
              <w:rPr>
                <w:ins w:id="136" w:author="Ericsson - Author" w:date="2023-10-24T10:04:00Z"/>
                <w:lang w:eastAsia="ja-JP"/>
              </w:rPr>
            </w:pPr>
            <w:ins w:id="137" w:author="Ericsson - Author" w:date="2023-10-24T10:0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A060DD5" w14:textId="77777777" w:rsidR="00E275B0" w:rsidRPr="00AA5DA2" w:rsidRDefault="00E275B0" w:rsidP="001A4049">
            <w:pPr>
              <w:pStyle w:val="TAH"/>
              <w:rPr>
                <w:ins w:id="138" w:author="Ericsson - Author" w:date="2023-10-24T10:04:00Z"/>
                <w:lang w:eastAsia="ja-JP"/>
              </w:rPr>
            </w:pPr>
            <w:ins w:id="139" w:author="Ericsson - Author" w:date="2023-10-24T10:0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054D839E" w14:textId="77777777" w:rsidR="00E275B0" w:rsidRPr="00AA5DA2" w:rsidRDefault="00E275B0" w:rsidP="001A4049">
            <w:pPr>
              <w:pStyle w:val="TAH"/>
              <w:rPr>
                <w:ins w:id="140" w:author="Ericsson - Author" w:date="2023-10-24T10:04:00Z"/>
                <w:lang w:eastAsia="ja-JP"/>
              </w:rPr>
            </w:pPr>
            <w:ins w:id="141" w:author="Ericsson - Author" w:date="2023-10-24T10:0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09BEF2B5" w14:textId="77777777" w:rsidR="00E275B0" w:rsidRPr="00AA5DA2" w:rsidRDefault="00E275B0" w:rsidP="001A4049">
            <w:pPr>
              <w:pStyle w:val="TAH"/>
              <w:rPr>
                <w:ins w:id="142" w:author="Ericsson - Author" w:date="2023-10-24T10:04:00Z"/>
                <w:lang w:eastAsia="ja-JP"/>
              </w:rPr>
            </w:pPr>
            <w:ins w:id="143" w:author="Ericsson - Author" w:date="2023-10-24T10:0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7D71C6F8" w14:textId="77777777" w:rsidR="00E275B0" w:rsidRPr="00AA5DA2" w:rsidRDefault="00E275B0" w:rsidP="001A4049">
            <w:pPr>
              <w:pStyle w:val="TAH"/>
              <w:rPr>
                <w:ins w:id="144" w:author="Ericsson - Author" w:date="2023-10-24T10:04:00Z"/>
                <w:lang w:eastAsia="ja-JP"/>
              </w:rPr>
            </w:pPr>
            <w:ins w:id="145" w:author="Ericsson - Author" w:date="2023-10-24T10:0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10EB014C" w14:textId="77777777" w:rsidR="00E275B0" w:rsidRPr="00AA5DA2" w:rsidRDefault="00E275B0" w:rsidP="001A4049">
            <w:pPr>
              <w:pStyle w:val="TAH"/>
              <w:rPr>
                <w:ins w:id="146" w:author="Ericsson - Author" w:date="2023-10-24T10:04:00Z"/>
                <w:lang w:eastAsia="ja-JP"/>
              </w:rPr>
            </w:pPr>
            <w:ins w:id="147" w:author="Ericsson - Author" w:date="2023-10-24T10:04:00Z">
              <w:r w:rsidRPr="00AA5DA2">
                <w:rPr>
                  <w:lang w:eastAsia="ja-JP"/>
                </w:rPr>
                <w:t>Assigned Criticality</w:t>
              </w:r>
            </w:ins>
          </w:p>
        </w:tc>
      </w:tr>
      <w:tr w:rsidR="00E275B0" w:rsidRPr="00AA5DA2" w14:paraId="3706FBB5" w14:textId="77777777" w:rsidTr="001A4049">
        <w:trPr>
          <w:ins w:id="14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D9DC01E" w14:textId="77777777" w:rsidR="00E275B0" w:rsidRPr="00AA5DA2" w:rsidRDefault="00E275B0" w:rsidP="001A4049">
            <w:pPr>
              <w:pStyle w:val="TAL"/>
              <w:rPr>
                <w:ins w:id="149" w:author="Ericsson - Author" w:date="2023-10-24T10:04:00Z"/>
                <w:lang w:eastAsia="ja-JP"/>
              </w:rPr>
            </w:pPr>
            <w:ins w:id="150" w:author="Ericsson - Author" w:date="2023-10-24T10:0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7DFE6D5" w14:textId="77777777" w:rsidR="00E275B0" w:rsidRPr="00AA5DA2" w:rsidRDefault="00E275B0" w:rsidP="001A4049">
            <w:pPr>
              <w:pStyle w:val="TAL"/>
              <w:rPr>
                <w:ins w:id="151" w:author="Ericsson - Author" w:date="2023-10-24T10:04:00Z"/>
                <w:lang w:eastAsia="ja-JP"/>
              </w:rPr>
            </w:pPr>
            <w:ins w:id="152"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3A77276" w14:textId="77777777" w:rsidR="00E275B0" w:rsidRPr="00AA5DA2" w:rsidRDefault="00E275B0" w:rsidP="001A4049">
            <w:pPr>
              <w:pStyle w:val="TAL"/>
              <w:rPr>
                <w:ins w:id="153" w:author="Ericsson - Author" w:date="2023-10-24T10:04:00Z"/>
                <w:lang w:eastAsia="ja-JP"/>
              </w:rPr>
            </w:pPr>
          </w:p>
        </w:tc>
        <w:tc>
          <w:tcPr>
            <w:tcW w:w="1247" w:type="dxa"/>
            <w:tcBorders>
              <w:top w:val="single" w:sz="4" w:space="0" w:color="auto"/>
              <w:left w:val="single" w:sz="4" w:space="0" w:color="auto"/>
              <w:bottom w:val="single" w:sz="4" w:space="0" w:color="auto"/>
              <w:right w:val="single" w:sz="4" w:space="0" w:color="auto"/>
            </w:tcBorders>
          </w:tcPr>
          <w:p w14:paraId="29DF0717" w14:textId="77777777" w:rsidR="00E275B0" w:rsidRPr="00AA5DA2" w:rsidRDefault="00E275B0" w:rsidP="001A4049">
            <w:pPr>
              <w:pStyle w:val="TAL"/>
              <w:rPr>
                <w:ins w:id="154" w:author="Ericsson - Author" w:date="2023-10-24T10:04:00Z"/>
                <w:lang w:eastAsia="ja-JP"/>
              </w:rPr>
            </w:pPr>
            <w:ins w:id="155" w:author="Ericsson - Author" w:date="2023-10-24T10:0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6C1FB83F" w14:textId="77777777" w:rsidR="00E275B0" w:rsidRPr="00AA5DA2" w:rsidRDefault="00E275B0" w:rsidP="001A4049">
            <w:pPr>
              <w:pStyle w:val="TAL"/>
              <w:rPr>
                <w:ins w:id="156"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7EC4040" w14:textId="77777777" w:rsidR="00E275B0" w:rsidRPr="00AA5DA2" w:rsidRDefault="00E275B0" w:rsidP="001A4049">
            <w:pPr>
              <w:pStyle w:val="TAC"/>
              <w:rPr>
                <w:ins w:id="157" w:author="Ericsson - Author" w:date="2023-10-24T10:04:00Z"/>
                <w:lang w:eastAsia="ja-JP"/>
              </w:rPr>
            </w:pPr>
            <w:ins w:id="158"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D69985C" w14:textId="77777777" w:rsidR="00E275B0" w:rsidRPr="00AA5DA2" w:rsidRDefault="00E275B0" w:rsidP="001A4049">
            <w:pPr>
              <w:pStyle w:val="TAC"/>
              <w:rPr>
                <w:ins w:id="159" w:author="Ericsson - Author" w:date="2023-10-24T10:04:00Z"/>
                <w:lang w:eastAsia="ja-JP"/>
              </w:rPr>
            </w:pPr>
            <w:ins w:id="160" w:author="Ericsson - Author" w:date="2023-10-24T10:04:00Z">
              <w:r w:rsidRPr="00AA5DA2">
                <w:rPr>
                  <w:lang w:eastAsia="ja-JP"/>
                </w:rPr>
                <w:t>ignore</w:t>
              </w:r>
            </w:ins>
          </w:p>
        </w:tc>
      </w:tr>
      <w:tr w:rsidR="00E275B0" w:rsidRPr="00AA5DA2" w14:paraId="5EC6E005" w14:textId="77777777" w:rsidTr="001A4049">
        <w:trPr>
          <w:ins w:id="16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1F31304" w14:textId="77777777" w:rsidR="00E275B0" w:rsidRPr="00AA5DA2" w:rsidRDefault="00E275B0" w:rsidP="001A4049">
            <w:pPr>
              <w:pStyle w:val="TAL"/>
              <w:rPr>
                <w:ins w:id="162" w:author="Ericsson - Author" w:date="2023-10-24T10:04:00Z"/>
                <w:lang w:eastAsia="ja-JP"/>
              </w:rPr>
            </w:pPr>
            <w:ins w:id="163"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052D4624" w14:textId="77777777" w:rsidR="00E275B0" w:rsidRPr="00AA5DA2" w:rsidRDefault="00E275B0" w:rsidP="001A4049">
            <w:pPr>
              <w:pStyle w:val="TAL"/>
              <w:rPr>
                <w:ins w:id="164" w:author="Ericsson - Author" w:date="2023-10-24T10:04:00Z"/>
                <w:lang w:eastAsia="ja-JP"/>
              </w:rPr>
            </w:pPr>
            <w:ins w:id="165"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4E883B5" w14:textId="77777777" w:rsidR="00E275B0" w:rsidRPr="00AA5DA2" w:rsidRDefault="00E275B0" w:rsidP="001A4049">
            <w:pPr>
              <w:pStyle w:val="TAL"/>
              <w:rPr>
                <w:ins w:id="166"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7118C2C" w14:textId="77777777" w:rsidR="00E275B0" w:rsidRPr="00AA5DA2" w:rsidRDefault="00E275B0" w:rsidP="001A4049">
            <w:pPr>
              <w:pStyle w:val="TAL"/>
              <w:rPr>
                <w:ins w:id="167" w:author="Ericsson - Author" w:date="2023-10-24T10:04:00Z"/>
                <w:lang w:eastAsia="ja-JP"/>
              </w:rPr>
            </w:pPr>
            <w:ins w:id="168"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73B5085" w14:textId="77777777" w:rsidR="00E275B0" w:rsidRPr="00AA5DA2" w:rsidRDefault="00E275B0" w:rsidP="001A4049">
            <w:pPr>
              <w:pStyle w:val="TAL"/>
              <w:rPr>
                <w:ins w:id="169" w:author="Ericsson - Author" w:date="2023-10-24T10:04:00Z"/>
                <w:lang w:eastAsia="ja-JP"/>
              </w:rPr>
            </w:pPr>
            <w:ins w:id="170" w:author="Ericsson - Author" w:date="2023-10-24T10:0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198CE4AC" w14:textId="77777777" w:rsidR="00E275B0" w:rsidRPr="00AA5DA2" w:rsidRDefault="00E275B0" w:rsidP="001A4049">
            <w:pPr>
              <w:pStyle w:val="TAC"/>
              <w:rPr>
                <w:ins w:id="171" w:author="Ericsson - Author" w:date="2023-10-24T10:04:00Z"/>
                <w:lang w:eastAsia="ja-JP"/>
              </w:rPr>
            </w:pPr>
            <w:ins w:id="172"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D2D529B" w14:textId="77777777" w:rsidR="00E275B0" w:rsidRPr="00AA5DA2" w:rsidRDefault="00E275B0" w:rsidP="001A4049">
            <w:pPr>
              <w:pStyle w:val="TAC"/>
              <w:rPr>
                <w:ins w:id="173" w:author="Ericsson - Author" w:date="2023-10-24T10:04:00Z"/>
                <w:lang w:eastAsia="ja-JP"/>
              </w:rPr>
            </w:pPr>
            <w:ins w:id="174" w:author="Ericsson - Author" w:date="2023-10-24T10:04:00Z">
              <w:r w:rsidRPr="00AA5DA2">
                <w:rPr>
                  <w:lang w:eastAsia="ja-JP"/>
                </w:rPr>
                <w:t>reject</w:t>
              </w:r>
            </w:ins>
          </w:p>
        </w:tc>
      </w:tr>
      <w:tr w:rsidR="00E275B0" w:rsidRPr="00AA5DA2" w14:paraId="0AD4FB46" w14:textId="77777777" w:rsidTr="001A4049">
        <w:trPr>
          <w:ins w:id="17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E8D063F" w14:textId="77777777" w:rsidR="00E275B0" w:rsidRPr="00AA5DA2" w:rsidRDefault="00E275B0" w:rsidP="001A4049">
            <w:pPr>
              <w:pStyle w:val="TAL"/>
              <w:rPr>
                <w:ins w:id="176" w:author="Ericsson - Author" w:date="2023-10-24T10:04:00Z"/>
                <w:lang w:eastAsia="ja-JP"/>
              </w:rPr>
            </w:pPr>
            <w:ins w:id="177"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53355DFA" w14:textId="77777777" w:rsidR="00E275B0" w:rsidRPr="00AA5DA2" w:rsidRDefault="00E275B0" w:rsidP="001A4049">
            <w:pPr>
              <w:pStyle w:val="TAL"/>
              <w:rPr>
                <w:ins w:id="178" w:author="Ericsson - Author" w:date="2023-10-24T10:04:00Z"/>
                <w:lang w:eastAsia="ja-JP"/>
              </w:rPr>
            </w:pPr>
            <w:ins w:id="179"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1631769" w14:textId="77777777" w:rsidR="00E275B0" w:rsidRPr="00AA5DA2" w:rsidRDefault="00E275B0" w:rsidP="001A4049">
            <w:pPr>
              <w:pStyle w:val="TAL"/>
              <w:rPr>
                <w:ins w:id="180"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185FDF3" w14:textId="77777777" w:rsidR="00E275B0" w:rsidRPr="00AA5DA2" w:rsidRDefault="00E275B0" w:rsidP="001A4049">
            <w:pPr>
              <w:pStyle w:val="TAL"/>
              <w:rPr>
                <w:ins w:id="181" w:author="Ericsson - Author" w:date="2023-10-24T10:04:00Z"/>
                <w:lang w:eastAsia="ja-JP"/>
              </w:rPr>
            </w:pPr>
            <w:ins w:id="182"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C6C0ED8" w14:textId="77777777" w:rsidR="00E275B0" w:rsidRPr="00AA5DA2" w:rsidRDefault="00E275B0" w:rsidP="001A4049">
            <w:pPr>
              <w:pStyle w:val="TAL"/>
              <w:rPr>
                <w:ins w:id="183" w:author="Ericsson - Author" w:date="2023-10-24T10:04:00Z"/>
                <w:lang w:eastAsia="ja-JP"/>
              </w:rPr>
            </w:pPr>
            <w:ins w:id="184" w:author="Ericsson - Author" w:date="2023-10-24T10:0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38825DD2" w14:textId="77777777" w:rsidR="00E275B0" w:rsidRPr="00AA5DA2" w:rsidRDefault="00E275B0" w:rsidP="001A4049">
            <w:pPr>
              <w:pStyle w:val="TAC"/>
              <w:rPr>
                <w:ins w:id="185" w:author="Ericsson - Author" w:date="2023-10-24T10:04:00Z"/>
                <w:lang w:eastAsia="ja-JP"/>
              </w:rPr>
            </w:pPr>
            <w:ins w:id="186"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C560399" w14:textId="77777777" w:rsidR="00E275B0" w:rsidRPr="00AA5DA2" w:rsidRDefault="00E275B0" w:rsidP="001A4049">
            <w:pPr>
              <w:pStyle w:val="TAC"/>
              <w:rPr>
                <w:ins w:id="187" w:author="Ericsson - Author" w:date="2023-10-24T10:04:00Z"/>
                <w:lang w:eastAsia="ja-JP"/>
              </w:rPr>
            </w:pPr>
            <w:ins w:id="188" w:author="Ericsson - Author" w:date="2023-10-24T10:04:00Z">
              <w:r w:rsidRPr="00AA5DA2">
                <w:rPr>
                  <w:lang w:eastAsia="ja-JP"/>
                </w:rPr>
                <w:t>reject</w:t>
              </w:r>
            </w:ins>
          </w:p>
        </w:tc>
      </w:tr>
      <w:tr w:rsidR="00E275B0" w:rsidRPr="00DB4D57" w14:paraId="64D75E82" w14:textId="77777777" w:rsidTr="001A4049">
        <w:trPr>
          <w:ins w:id="18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7B8551E" w14:textId="77777777" w:rsidR="00E275B0" w:rsidRPr="00032767" w:rsidRDefault="00E275B0" w:rsidP="001A4049">
            <w:pPr>
              <w:pStyle w:val="TAL"/>
              <w:rPr>
                <w:ins w:id="190" w:author="Ericsson - Author" w:date="2023-10-24T10:04:00Z"/>
                <w:b/>
                <w:lang w:eastAsia="ja-JP"/>
              </w:rPr>
            </w:pPr>
            <w:ins w:id="191" w:author="Ericsson - Author" w:date="2023-10-24T10:04:00Z">
              <w:r w:rsidRPr="00032767">
                <w:rPr>
                  <w:b/>
                  <w:lang w:eastAsia="ja-JP"/>
                </w:rPr>
                <w:t xml:space="preserve">Cell </w:t>
              </w:r>
              <w:r>
                <w:rPr>
                  <w:b/>
                  <w:lang w:eastAsia="ja-JP"/>
                </w:rPr>
                <w:t xml:space="preserve">Info </w:t>
              </w:r>
              <w:r w:rsidRPr="00032767">
                <w:rPr>
                  <w:b/>
                  <w:lang w:eastAsia="ja-JP"/>
                </w:rPr>
                <w:t>Result</w:t>
              </w:r>
              <w:r>
                <w:rPr>
                  <w:b/>
                  <w:lang w:eastAsia="ja-JP"/>
                </w:rPr>
                <w:t xml:space="preserve"> List </w:t>
              </w:r>
            </w:ins>
          </w:p>
        </w:tc>
        <w:tc>
          <w:tcPr>
            <w:tcW w:w="1094" w:type="dxa"/>
            <w:tcBorders>
              <w:top w:val="single" w:sz="4" w:space="0" w:color="auto"/>
              <w:left w:val="single" w:sz="4" w:space="0" w:color="auto"/>
              <w:bottom w:val="single" w:sz="4" w:space="0" w:color="auto"/>
              <w:right w:val="single" w:sz="4" w:space="0" w:color="auto"/>
            </w:tcBorders>
          </w:tcPr>
          <w:p w14:paraId="65A62B93" w14:textId="77777777" w:rsidR="00E275B0" w:rsidRPr="00032767" w:rsidRDefault="00E275B0" w:rsidP="001A4049">
            <w:pPr>
              <w:pStyle w:val="TAL"/>
              <w:rPr>
                <w:ins w:id="192"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2E291C7" w14:textId="77777777" w:rsidR="00E275B0" w:rsidRPr="00032767" w:rsidRDefault="00E275B0" w:rsidP="001A4049">
            <w:pPr>
              <w:pStyle w:val="TAL"/>
              <w:rPr>
                <w:ins w:id="193" w:author="Ericsson - Author" w:date="2023-10-24T10:04:00Z"/>
                <w:i/>
                <w:lang w:eastAsia="ja-JP"/>
              </w:rPr>
            </w:pPr>
            <w:ins w:id="194" w:author="Ericsson - Author" w:date="2023-10-24T10:0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38FF3DEF" w14:textId="77777777" w:rsidR="00E275B0" w:rsidRPr="00032767" w:rsidRDefault="00E275B0" w:rsidP="001A4049">
            <w:pPr>
              <w:pStyle w:val="TAL"/>
              <w:rPr>
                <w:ins w:id="195"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2F7CDF8" w14:textId="77777777" w:rsidR="00E275B0" w:rsidRPr="00DB4D57" w:rsidRDefault="00E275B0" w:rsidP="001A4049">
            <w:pPr>
              <w:pStyle w:val="TAL"/>
              <w:rPr>
                <w:ins w:id="196"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7A57C42" w14:textId="77777777" w:rsidR="00E275B0" w:rsidRPr="00DB4D57" w:rsidRDefault="00E275B0" w:rsidP="001A4049">
            <w:pPr>
              <w:pStyle w:val="TAC"/>
              <w:rPr>
                <w:ins w:id="197" w:author="Ericsson - Author" w:date="2023-10-24T10:04:00Z"/>
                <w:lang w:eastAsia="ja-JP"/>
              </w:rPr>
            </w:pPr>
            <w:ins w:id="198"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29CCFA9" w14:textId="77777777" w:rsidR="00E275B0" w:rsidRPr="00DB4D57" w:rsidRDefault="00E275B0" w:rsidP="001A4049">
            <w:pPr>
              <w:pStyle w:val="TAC"/>
              <w:rPr>
                <w:ins w:id="199" w:author="Ericsson - Author" w:date="2023-10-24T10:04:00Z"/>
                <w:lang w:eastAsia="ja-JP"/>
              </w:rPr>
            </w:pPr>
            <w:ins w:id="200" w:author="Ericsson - Author" w:date="2023-10-24T10:04:00Z">
              <w:r>
                <w:rPr>
                  <w:snapToGrid w:val="0"/>
                </w:rPr>
                <w:t>ignore</w:t>
              </w:r>
            </w:ins>
          </w:p>
        </w:tc>
      </w:tr>
      <w:tr w:rsidR="00E275B0" w:rsidRPr="00DB4D57" w14:paraId="1B3444D0" w14:textId="77777777" w:rsidTr="001A4049">
        <w:trPr>
          <w:ins w:id="20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5519272" w14:textId="77777777" w:rsidR="00E275B0" w:rsidRPr="00032767" w:rsidRDefault="00E275B0" w:rsidP="001A4049">
            <w:pPr>
              <w:pStyle w:val="TAL"/>
              <w:ind w:left="113"/>
              <w:rPr>
                <w:ins w:id="202" w:author="Ericsson - Author" w:date="2023-10-24T10:04:00Z"/>
                <w:b/>
                <w:lang w:eastAsia="ja-JP"/>
              </w:rPr>
            </w:pPr>
            <w:ins w:id="203" w:author="Ericsson - Author" w:date="2023-10-24T10:04:00Z">
              <w:r w:rsidRPr="00032767">
                <w:rPr>
                  <w:b/>
                  <w:lang w:eastAsia="ja-JP"/>
                </w:rPr>
                <w:t xml:space="preserve">&gt;Cell </w:t>
              </w:r>
              <w:r>
                <w:rPr>
                  <w:b/>
                  <w:lang w:eastAsia="ja-JP"/>
                </w:rPr>
                <w:t xml:space="preserve">AI/ML Info </w:t>
              </w:r>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156BE480" w14:textId="77777777" w:rsidR="00E275B0" w:rsidRPr="00032767" w:rsidRDefault="00E275B0" w:rsidP="001A4049">
            <w:pPr>
              <w:pStyle w:val="TAL"/>
              <w:rPr>
                <w:ins w:id="204"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6729C81B" w14:textId="77777777" w:rsidR="00E275B0" w:rsidRPr="00032767" w:rsidRDefault="00E275B0" w:rsidP="001A4049">
            <w:pPr>
              <w:pStyle w:val="TAL"/>
              <w:rPr>
                <w:ins w:id="205" w:author="Ericsson - Author" w:date="2023-10-24T10:04:00Z"/>
                <w:i/>
                <w:lang w:eastAsia="ja-JP"/>
              </w:rPr>
            </w:pPr>
            <w:ins w:id="206"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8EEAA32" w14:textId="77777777" w:rsidR="00E275B0" w:rsidRPr="00032767" w:rsidRDefault="00E275B0" w:rsidP="001A4049">
            <w:pPr>
              <w:pStyle w:val="TAL"/>
              <w:rPr>
                <w:ins w:id="207"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070419B5" w14:textId="77777777" w:rsidR="00E275B0" w:rsidRPr="00DB4D57" w:rsidRDefault="00E275B0" w:rsidP="001A4049">
            <w:pPr>
              <w:pStyle w:val="TAL"/>
              <w:rPr>
                <w:ins w:id="208"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35AEA8D" w14:textId="77777777" w:rsidR="00E275B0" w:rsidRPr="00DB4D57" w:rsidRDefault="00E275B0" w:rsidP="001A4049">
            <w:pPr>
              <w:pStyle w:val="TAC"/>
              <w:rPr>
                <w:ins w:id="209" w:author="Ericsson - Author" w:date="2023-10-24T10:04:00Z"/>
                <w:lang w:eastAsia="ja-JP"/>
              </w:rPr>
            </w:pPr>
            <w:ins w:id="210" w:author="Ericsson - Author" w:date="2023-10-24T10:0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11E50D19" w14:textId="77777777" w:rsidR="00E275B0" w:rsidRPr="00DB4D57" w:rsidRDefault="00E275B0" w:rsidP="001A4049">
            <w:pPr>
              <w:pStyle w:val="TAC"/>
              <w:rPr>
                <w:ins w:id="211" w:author="Ericsson - Author" w:date="2023-10-24T10:04:00Z"/>
                <w:lang w:eastAsia="ja-JP"/>
              </w:rPr>
            </w:pPr>
          </w:p>
        </w:tc>
      </w:tr>
      <w:tr w:rsidR="00E275B0" w:rsidRPr="00DB4D57" w14:paraId="3AE2108F" w14:textId="77777777" w:rsidTr="001A4049">
        <w:trPr>
          <w:ins w:id="21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F40930A" w14:textId="77777777" w:rsidR="00E275B0" w:rsidRPr="00032767" w:rsidRDefault="00E275B0" w:rsidP="001A4049">
            <w:pPr>
              <w:pStyle w:val="TAL"/>
              <w:ind w:left="227"/>
              <w:rPr>
                <w:ins w:id="213" w:author="Ericsson - Author" w:date="2023-10-24T10:04:00Z"/>
                <w:lang w:eastAsia="ja-JP"/>
              </w:rPr>
            </w:pPr>
            <w:ins w:id="214" w:author="Ericsson - Author" w:date="2023-10-24T10:0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B55B84E" w14:textId="77777777" w:rsidR="00E275B0" w:rsidRPr="00032767" w:rsidRDefault="00E275B0" w:rsidP="001A4049">
            <w:pPr>
              <w:pStyle w:val="TAL"/>
              <w:rPr>
                <w:ins w:id="215" w:author="Ericsson - Author" w:date="2023-10-24T10:04:00Z"/>
                <w:lang w:eastAsia="ja-JP"/>
              </w:rPr>
            </w:pPr>
            <w:ins w:id="216" w:author="Ericsson - Author" w:date="2023-10-24T10:0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28C61BA" w14:textId="77777777" w:rsidR="00E275B0" w:rsidRPr="00032767" w:rsidRDefault="00E275B0" w:rsidP="001A4049">
            <w:pPr>
              <w:pStyle w:val="TAL"/>
              <w:rPr>
                <w:ins w:id="217"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8DEACC" w14:textId="77777777" w:rsidR="00E275B0" w:rsidRPr="00032767" w:rsidRDefault="00E275B0" w:rsidP="001A4049">
            <w:pPr>
              <w:pStyle w:val="TAL"/>
              <w:rPr>
                <w:ins w:id="218" w:author="Ericsson - Author" w:date="2023-10-24T10:04:00Z"/>
                <w:lang w:eastAsia="ja-JP"/>
              </w:rPr>
            </w:pPr>
            <w:ins w:id="219" w:author="Ericsson - Author" w:date="2023-10-24T10:04:00Z">
              <w:r w:rsidRPr="00032767">
                <w:rPr>
                  <w:lang w:eastAsia="ja-JP"/>
                </w:rPr>
                <w:t>Global NG-RAN Cell Identity</w:t>
              </w:r>
            </w:ins>
          </w:p>
          <w:p w14:paraId="15755FDD" w14:textId="77777777" w:rsidR="00E275B0" w:rsidRPr="00032767" w:rsidRDefault="00E275B0" w:rsidP="001A4049">
            <w:pPr>
              <w:pStyle w:val="TAL"/>
              <w:rPr>
                <w:ins w:id="220" w:author="Ericsson - Author" w:date="2023-10-24T10:04:00Z"/>
                <w:lang w:eastAsia="ja-JP"/>
              </w:rPr>
            </w:pPr>
            <w:ins w:id="221" w:author="Ericsson - Author" w:date="2023-10-24T10:04:00Z">
              <w:r w:rsidRPr="00032767">
                <w:rPr>
                  <w:lang w:eastAsia="ja-JP"/>
                </w:rPr>
                <w:t>9.2.2.27</w:t>
              </w:r>
            </w:ins>
          </w:p>
          <w:p w14:paraId="52EB6D43" w14:textId="77777777" w:rsidR="00E275B0" w:rsidRPr="00032767" w:rsidRDefault="00E275B0" w:rsidP="001A4049">
            <w:pPr>
              <w:pStyle w:val="TAL"/>
              <w:rPr>
                <w:ins w:id="222"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2CCB8439" w14:textId="77777777" w:rsidR="00E275B0" w:rsidRPr="00DB4D57" w:rsidRDefault="00E275B0" w:rsidP="001A4049">
            <w:pPr>
              <w:pStyle w:val="TAL"/>
              <w:rPr>
                <w:ins w:id="22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69C533B" w14:textId="77777777" w:rsidR="00E275B0" w:rsidRPr="00DB4D57" w:rsidRDefault="00E275B0" w:rsidP="001A4049">
            <w:pPr>
              <w:pStyle w:val="TAC"/>
              <w:rPr>
                <w:ins w:id="224" w:author="Ericsson - Author" w:date="2023-10-24T10:04:00Z"/>
                <w:lang w:eastAsia="ja-JP"/>
              </w:rPr>
            </w:pPr>
            <w:ins w:id="225"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631ADB8" w14:textId="77777777" w:rsidR="00E275B0" w:rsidRPr="00DB4D57" w:rsidRDefault="00E275B0" w:rsidP="001A4049">
            <w:pPr>
              <w:pStyle w:val="TAC"/>
              <w:rPr>
                <w:ins w:id="226" w:author="Ericsson - Author" w:date="2023-10-24T10:04:00Z"/>
                <w:lang w:eastAsia="ja-JP"/>
              </w:rPr>
            </w:pPr>
          </w:p>
        </w:tc>
      </w:tr>
      <w:tr w:rsidR="00E275B0" w:rsidRPr="00DB4D57" w14:paraId="52B2D0D2" w14:textId="77777777" w:rsidTr="001A4049">
        <w:trPr>
          <w:ins w:id="227"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DA217F1" w14:textId="77777777" w:rsidR="00E275B0" w:rsidRPr="00032767" w:rsidRDefault="00E275B0" w:rsidP="001A4049">
            <w:pPr>
              <w:pStyle w:val="TAL"/>
              <w:ind w:left="227"/>
              <w:rPr>
                <w:ins w:id="228" w:author="Ericsson - Author" w:date="2023-10-24T10:04:00Z"/>
                <w:lang w:eastAsia="ja-JP"/>
              </w:rPr>
            </w:pPr>
            <w:ins w:id="229" w:author="Ericsson - Author" w:date="2023-10-24T10:0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1E7D31CC" w14:textId="77777777" w:rsidR="00E275B0" w:rsidRPr="00032767" w:rsidRDefault="00E275B0" w:rsidP="001A4049">
            <w:pPr>
              <w:pStyle w:val="TAL"/>
              <w:rPr>
                <w:ins w:id="230" w:author="Ericsson - Author" w:date="2023-10-24T10:04:00Z"/>
                <w:lang w:eastAsia="ja-JP"/>
              </w:rPr>
            </w:pPr>
            <w:ins w:id="231"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3EC3042" w14:textId="77777777" w:rsidR="00E275B0" w:rsidRPr="00032767" w:rsidRDefault="00E275B0" w:rsidP="001A4049">
            <w:pPr>
              <w:pStyle w:val="TAL"/>
              <w:rPr>
                <w:ins w:id="232"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70422F3" w14:textId="77777777" w:rsidR="00E275B0" w:rsidRPr="00032767" w:rsidRDefault="00E275B0" w:rsidP="001A4049">
            <w:pPr>
              <w:pStyle w:val="TAL"/>
              <w:rPr>
                <w:ins w:id="233" w:author="Ericsson - Author" w:date="2023-10-24T10:04:00Z"/>
                <w:lang w:eastAsia="ja-JP"/>
              </w:rPr>
            </w:pPr>
            <w:ins w:id="234" w:author="Ericsson - Author" w:date="2023-10-24T10:0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54BDAF59" w14:textId="77777777" w:rsidR="00E275B0" w:rsidRPr="00DB4D57" w:rsidRDefault="00E275B0" w:rsidP="001A4049">
            <w:pPr>
              <w:pStyle w:val="TAL"/>
              <w:rPr>
                <w:ins w:id="235"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FCD8D4" w14:textId="77777777" w:rsidR="00E275B0" w:rsidRPr="00DB4D57" w:rsidRDefault="00E275B0" w:rsidP="001A4049">
            <w:pPr>
              <w:pStyle w:val="TAC"/>
              <w:rPr>
                <w:ins w:id="236" w:author="Ericsson - Author" w:date="2023-10-24T10:04:00Z"/>
                <w:lang w:eastAsia="ja-JP"/>
              </w:rPr>
            </w:pPr>
            <w:ins w:id="237"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E16FB47" w14:textId="77777777" w:rsidR="00E275B0" w:rsidRPr="00DB4D57" w:rsidRDefault="00E275B0" w:rsidP="001A4049">
            <w:pPr>
              <w:pStyle w:val="TAC"/>
              <w:rPr>
                <w:ins w:id="238" w:author="Ericsson - Author" w:date="2023-10-24T10:04:00Z"/>
                <w:lang w:eastAsia="ja-JP"/>
              </w:rPr>
            </w:pPr>
          </w:p>
        </w:tc>
      </w:tr>
      <w:tr w:rsidR="00E275B0" w:rsidRPr="00DB4D57" w14:paraId="00FFFECA" w14:textId="77777777" w:rsidTr="001A4049">
        <w:trPr>
          <w:ins w:id="23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101F636" w14:textId="77777777" w:rsidR="00E275B0" w:rsidRPr="00032767" w:rsidRDefault="00E275B0" w:rsidP="001A4049">
            <w:pPr>
              <w:pStyle w:val="TAL"/>
              <w:ind w:left="227"/>
              <w:rPr>
                <w:ins w:id="240" w:author="Ericsson - Author" w:date="2023-10-24T10:04:00Z"/>
                <w:lang w:eastAsia="ja-JP"/>
              </w:rPr>
            </w:pPr>
            <w:ins w:id="241" w:author="Ericsson - Author" w:date="2023-10-24T10:0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334F3B00" w14:textId="77777777" w:rsidR="00E275B0" w:rsidRPr="00032767" w:rsidRDefault="00E275B0" w:rsidP="001A4049">
            <w:pPr>
              <w:pStyle w:val="TAL"/>
              <w:rPr>
                <w:ins w:id="242" w:author="Ericsson - Author" w:date="2023-10-24T10:04:00Z"/>
                <w:lang w:eastAsia="ja-JP"/>
              </w:rPr>
            </w:pPr>
            <w:ins w:id="243" w:author="Ericsson - Author" w:date="2023-10-24T10:0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197507C" w14:textId="77777777" w:rsidR="00E275B0" w:rsidRPr="00032767" w:rsidRDefault="00E275B0" w:rsidP="001A4049">
            <w:pPr>
              <w:pStyle w:val="TAL"/>
              <w:rPr>
                <w:ins w:id="244"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4F76497" w14:textId="77777777" w:rsidR="00E275B0" w:rsidRPr="00032767" w:rsidRDefault="00E275B0" w:rsidP="001A4049">
            <w:pPr>
              <w:pStyle w:val="TAL"/>
              <w:rPr>
                <w:ins w:id="245" w:author="Ericsson - Author" w:date="2023-10-24T10:04:00Z"/>
                <w:lang w:eastAsia="ja-JP"/>
              </w:rPr>
            </w:pPr>
            <w:ins w:id="246" w:author="Ericsson - Author" w:date="2023-10-24T10:0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41DAA988" w14:textId="77777777" w:rsidR="00E275B0" w:rsidRPr="00DB4D57" w:rsidRDefault="00E275B0" w:rsidP="001A4049">
            <w:pPr>
              <w:pStyle w:val="TAL"/>
              <w:rPr>
                <w:ins w:id="247"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CA69FFB" w14:textId="77777777" w:rsidR="00E275B0" w:rsidRPr="00DB4D57" w:rsidRDefault="00E275B0" w:rsidP="001A4049">
            <w:pPr>
              <w:pStyle w:val="TAC"/>
              <w:rPr>
                <w:ins w:id="248" w:author="Ericsson - Author" w:date="2023-10-24T10:04:00Z"/>
                <w:lang w:eastAsia="ja-JP"/>
              </w:rPr>
            </w:pPr>
            <w:ins w:id="249"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F5452FA" w14:textId="77777777" w:rsidR="00E275B0" w:rsidRPr="00DB4D57" w:rsidRDefault="00E275B0" w:rsidP="001A4049">
            <w:pPr>
              <w:pStyle w:val="TAC"/>
              <w:rPr>
                <w:ins w:id="250" w:author="Ericsson - Author" w:date="2023-10-24T10:04:00Z"/>
                <w:lang w:eastAsia="ja-JP"/>
              </w:rPr>
            </w:pPr>
          </w:p>
        </w:tc>
      </w:tr>
      <w:tr w:rsidR="00E275B0" w:rsidRPr="00DB4D57" w14:paraId="5047B66A" w14:textId="77777777" w:rsidTr="001A4049">
        <w:trPr>
          <w:ins w:id="25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7DE472C" w14:textId="77777777" w:rsidR="00E275B0" w:rsidRPr="00032767" w:rsidRDefault="00E275B0" w:rsidP="001A4049">
            <w:pPr>
              <w:pStyle w:val="TAL"/>
              <w:ind w:left="227"/>
              <w:rPr>
                <w:ins w:id="252" w:author="Ericsson - Author" w:date="2023-10-24T10:04:00Z"/>
                <w:lang w:eastAsia="ja-JP"/>
              </w:rPr>
            </w:pPr>
            <w:ins w:id="253" w:author="Ericsson - Author" w:date="2023-10-24T10:0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55D613E" w14:textId="77777777" w:rsidR="00E275B0" w:rsidRPr="00032767" w:rsidRDefault="00E275B0" w:rsidP="001A4049">
            <w:pPr>
              <w:pStyle w:val="TAL"/>
              <w:rPr>
                <w:ins w:id="254" w:author="Ericsson - Author" w:date="2023-10-24T10:04:00Z"/>
                <w:lang w:eastAsia="ja-JP"/>
              </w:rPr>
            </w:pPr>
            <w:ins w:id="255"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A684917" w14:textId="77777777" w:rsidR="00E275B0" w:rsidRPr="00032767" w:rsidRDefault="00E275B0" w:rsidP="001A4049">
            <w:pPr>
              <w:pStyle w:val="TAL"/>
              <w:rPr>
                <w:ins w:id="256"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DC8A85B" w14:textId="77777777" w:rsidR="00E275B0" w:rsidRPr="00032767" w:rsidRDefault="00E275B0" w:rsidP="001A4049">
            <w:pPr>
              <w:pStyle w:val="TAL"/>
              <w:rPr>
                <w:ins w:id="257" w:author="Ericsson - Author" w:date="2023-10-24T10:04:00Z"/>
                <w:lang w:eastAsia="ja-JP"/>
              </w:rPr>
            </w:pPr>
            <w:ins w:id="258" w:author="Ericsson - Author" w:date="2023-10-24T10:0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75EFA351" w14:textId="77777777" w:rsidR="00E275B0" w:rsidRPr="00DB4D57" w:rsidRDefault="00E275B0" w:rsidP="001A4049">
            <w:pPr>
              <w:pStyle w:val="TAL"/>
              <w:rPr>
                <w:ins w:id="259"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55948B9" w14:textId="77777777" w:rsidR="00E275B0" w:rsidRPr="00DB4D57" w:rsidRDefault="00E275B0" w:rsidP="001A4049">
            <w:pPr>
              <w:pStyle w:val="TAC"/>
              <w:rPr>
                <w:ins w:id="260" w:author="Ericsson - Author" w:date="2023-10-24T10:04:00Z"/>
                <w:lang w:eastAsia="ja-JP"/>
              </w:rPr>
            </w:pPr>
            <w:ins w:id="261"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D47A312" w14:textId="77777777" w:rsidR="00E275B0" w:rsidRPr="00DB4D57" w:rsidRDefault="00E275B0" w:rsidP="001A4049">
            <w:pPr>
              <w:pStyle w:val="TAC"/>
              <w:rPr>
                <w:ins w:id="262" w:author="Ericsson - Author" w:date="2023-10-24T10:04:00Z"/>
                <w:lang w:eastAsia="ja-JP"/>
              </w:rPr>
            </w:pPr>
          </w:p>
        </w:tc>
      </w:tr>
      <w:tr w:rsidR="00E275B0" w:rsidRPr="00DB4D57" w:rsidDel="00BD225D" w14:paraId="339908C6" w14:textId="77777777" w:rsidTr="001A4049">
        <w:trPr>
          <w:ins w:id="26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A2DE848" w14:textId="77777777" w:rsidR="00E275B0" w:rsidRPr="00561AF9" w:rsidDel="00BD225D" w:rsidRDefault="00E275B0" w:rsidP="001A4049">
            <w:pPr>
              <w:pStyle w:val="TAL"/>
              <w:rPr>
                <w:ins w:id="264" w:author="Ericsson - Author" w:date="2023-10-24T10:04:00Z"/>
                <w:lang w:eastAsia="zh-CN"/>
              </w:rPr>
            </w:pPr>
            <w:ins w:id="265" w:author="Ericsson - Author" w:date="2023-10-24T10:04:00Z">
              <w:r w:rsidRPr="008C52BE">
                <w:rPr>
                  <w:b/>
                  <w:lang w:eastAsia="zh-CN"/>
                </w:rPr>
                <w:t>UE Associated Info Result</w:t>
              </w:r>
              <w:r>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7E3501F2" w14:textId="77777777" w:rsidR="00E275B0" w:rsidDel="00BD225D" w:rsidRDefault="00E275B0" w:rsidP="001A4049">
            <w:pPr>
              <w:pStyle w:val="TAL"/>
              <w:rPr>
                <w:ins w:id="266"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5298A16A" w14:textId="77777777" w:rsidR="00E275B0" w:rsidRPr="00032767" w:rsidDel="00BD225D" w:rsidRDefault="00E275B0" w:rsidP="001A4049">
            <w:pPr>
              <w:pStyle w:val="TAL"/>
              <w:rPr>
                <w:ins w:id="267" w:author="Ericsson - Author" w:date="2023-10-24T10:04:00Z"/>
                <w:i/>
                <w:lang w:eastAsia="ja-JP"/>
              </w:rPr>
            </w:pPr>
            <w:ins w:id="268" w:author="Ericsson - Author" w:date="2023-10-24T10:0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44754D21" w14:textId="77777777" w:rsidR="00E275B0" w:rsidDel="00BD225D" w:rsidRDefault="00E275B0" w:rsidP="001A4049">
            <w:pPr>
              <w:pStyle w:val="TAL"/>
              <w:rPr>
                <w:ins w:id="269"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631CBADC" w14:textId="77777777" w:rsidR="00E275B0" w:rsidRPr="00DB4D57" w:rsidDel="00BD225D" w:rsidRDefault="00E275B0" w:rsidP="001A4049">
            <w:pPr>
              <w:pStyle w:val="TAL"/>
              <w:rPr>
                <w:ins w:id="270"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0397BE3" w14:textId="77777777" w:rsidR="00E275B0" w:rsidDel="00BD225D" w:rsidRDefault="00E275B0" w:rsidP="001A4049">
            <w:pPr>
              <w:pStyle w:val="TAC"/>
              <w:rPr>
                <w:ins w:id="271" w:author="Ericsson - Author" w:date="2023-10-24T10:04:00Z"/>
                <w:rFonts w:eastAsiaTheme="minorEastAsia"/>
                <w:lang w:eastAsia="zh-CN"/>
              </w:rPr>
            </w:pPr>
            <w:ins w:id="272"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85297DF" w14:textId="77777777" w:rsidR="00E275B0" w:rsidDel="00BD225D" w:rsidRDefault="00E275B0" w:rsidP="001A4049">
            <w:pPr>
              <w:pStyle w:val="TAC"/>
              <w:rPr>
                <w:ins w:id="273" w:author="Ericsson - Author" w:date="2023-10-24T10:04:00Z"/>
                <w:rFonts w:eastAsiaTheme="minorEastAsia"/>
                <w:lang w:eastAsia="zh-CN"/>
              </w:rPr>
            </w:pPr>
            <w:ins w:id="274" w:author="Ericsson - Author" w:date="2023-10-24T10:04:00Z">
              <w:r>
                <w:rPr>
                  <w:rFonts w:eastAsiaTheme="minorEastAsia"/>
                  <w:lang w:eastAsia="zh-CN"/>
                </w:rPr>
                <w:t>FFS</w:t>
              </w:r>
            </w:ins>
          </w:p>
        </w:tc>
      </w:tr>
      <w:tr w:rsidR="00E275B0" w:rsidRPr="00DB4D57" w:rsidDel="00BD225D" w14:paraId="408F52BD" w14:textId="77777777" w:rsidTr="001A4049">
        <w:trPr>
          <w:ins w:id="27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0F267B4" w14:textId="77777777" w:rsidR="00E275B0" w:rsidRPr="00561AF9" w:rsidDel="00BD225D" w:rsidRDefault="00E275B0" w:rsidP="001A4049">
            <w:pPr>
              <w:pStyle w:val="TAL"/>
              <w:ind w:left="113"/>
              <w:rPr>
                <w:ins w:id="276" w:author="Ericsson - Author" w:date="2023-10-24T10:04:00Z"/>
                <w:lang w:eastAsia="zh-CN"/>
              </w:rPr>
            </w:pPr>
            <w:ins w:id="277" w:author="Ericsson - Author" w:date="2023-10-24T10:04:00Z">
              <w:r w:rsidRPr="008C52BE">
                <w:rPr>
                  <w:rFonts w:hint="eastAsia"/>
                  <w:b/>
                  <w:lang w:eastAsia="zh-CN"/>
                </w:rPr>
                <w:t>&gt;</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3E811AB7" w14:textId="77777777" w:rsidR="00E275B0" w:rsidDel="00BD225D" w:rsidRDefault="00E275B0" w:rsidP="001A4049">
            <w:pPr>
              <w:pStyle w:val="TAL"/>
              <w:rPr>
                <w:ins w:id="278"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79EAAC67" w14:textId="77777777" w:rsidR="00E275B0" w:rsidRPr="00032767" w:rsidDel="00BD225D" w:rsidRDefault="00E275B0" w:rsidP="001A4049">
            <w:pPr>
              <w:pStyle w:val="TAL"/>
              <w:rPr>
                <w:ins w:id="279" w:author="Ericsson - Author" w:date="2023-10-24T10:04:00Z"/>
                <w:i/>
                <w:lang w:eastAsia="ja-JP"/>
              </w:rPr>
            </w:pPr>
            <w:ins w:id="280"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AE4E806" w14:textId="77777777" w:rsidR="00E275B0" w:rsidDel="00BD225D" w:rsidRDefault="00E275B0" w:rsidP="001A4049">
            <w:pPr>
              <w:pStyle w:val="TAL"/>
              <w:rPr>
                <w:ins w:id="281"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7AA60AB6" w14:textId="77777777" w:rsidR="00E275B0" w:rsidRPr="00DB4D57" w:rsidDel="00BD225D" w:rsidRDefault="00E275B0" w:rsidP="001A4049">
            <w:pPr>
              <w:pStyle w:val="TAL"/>
              <w:rPr>
                <w:ins w:id="282"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EF5F4D5" w14:textId="77777777" w:rsidR="00E275B0" w:rsidDel="00BD225D" w:rsidRDefault="00E275B0" w:rsidP="001A4049">
            <w:pPr>
              <w:pStyle w:val="TAC"/>
              <w:rPr>
                <w:ins w:id="283" w:author="Ericsson - Author" w:date="2023-10-24T10:04:00Z"/>
                <w:rFonts w:eastAsiaTheme="minorEastAsia"/>
                <w:lang w:eastAsia="zh-CN"/>
              </w:rPr>
            </w:pPr>
            <w:ins w:id="284"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CBE6E03" w14:textId="77777777" w:rsidR="00E275B0" w:rsidDel="00BD225D" w:rsidRDefault="00E275B0" w:rsidP="001A4049">
            <w:pPr>
              <w:pStyle w:val="TAC"/>
              <w:rPr>
                <w:ins w:id="285" w:author="Ericsson - Author" w:date="2023-10-24T10:04:00Z"/>
                <w:rFonts w:eastAsiaTheme="minorEastAsia"/>
                <w:lang w:eastAsia="zh-CN"/>
              </w:rPr>
            </w:pPr>
          </w:p>
        </w:tc>
      </w:tr>
      <w:tr w:rsidR="00E275B0" w:rsidRPr="00DB4D57" w:rsidDel="00BD225D" w14:paraId="13EC1373" w14:textId="77777777" w:rsidTr="001A4049">
        <w:trPr>
          <w:ins w:id="28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565FAD8" w14:textId="77777777" w:rsidR="00E275B0" w:rsidRPr="00561AF9" w:rsidDel="00BD225D" w:rsidRDefault="00E275B0" w:rsidP="001A4049">
            <w:pPr>
              <w:pStyle w:val="TAL"/>
              <w:ind w:left="227"/>
              <w:rPr>
                <w:ins w:id="287" w:author="Ericsson - Author" w:date="2023-10-24T10:04:00Z"/>
                <w:lang w:eastAsia="zh-CN"/>
              </w:rPr>
            </w:pPr>
            <w:ins w:id="288" w:author="Ericsson - Author" w:date="2023-10-24T10:04:00Z">
              <w:r>
                <w:rPr>
                  <w:lang w:eastAsia="zh-CN"/>
                </w:rPr>
                <w:t>&gt;&gt;</w:t>
              </w:r>
              <w:r w:rsidRPr="00B45CF8">
                <w:rPr>
                  <w:lang w:val="en-US" w:eastAsia="zh-CN"/>
                </w:rPr>
                <w:t xml:space="preserve">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445516AC" w14:textId="77777777" w:rsidR="00E275B0" w:rsidDel="00BD225D" w:rsidRDefault="00E275B0" w:rsidP="001A4049">
            <w:pPr>
              <w:pStyle w:val="TAL"/>
              <w:rPr>
                <w:ins w:id="289" w:author="Ericsson - Author" w:date="2023-10-24T10:04:00Z"/>
                <w:lang w:eastAsia="zh-CN"/>
              </w:rPr>
            </w:pPr>
            <w:ins w:id="290" w:author="Ericsson - Author" w:date="2023-10-24T10:0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0F539509" w14:textId="77777777" w:rsidR="00E275B0" w:rsidRPr="00032767" w:rsidDel="00BD225D" w:rsidRDefault="00E275B0" w:rsidP="001A4049">
            <w:pPr>
              <w:pStyle w:val="TAL"/>
              <w:rPr>
                <w:ins w:id="291"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8937DD" w14:textId="77777777" w:rsidR="00E275B0" w:rsidDel="00BD225D" w:rsidRDefault="00E275B0" w:rsidP="001A4049">
            <w:pPr>
              <w:pStyle w:val="TAL"/>
              <w:rPr>
                <w:ins w:id="292" w:author="Ericsson - Author" w:date="2023-10-24T10:04:00Z"/>
                <w:lang w:eastAsia="zh-CN"/>
              </w:rPr>
            </w:pPr>
            <w:ins w:id="293" w:author="Ericsson - Author" w:date="2023-10-24T10:04: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6F30D899" w14:textId="77777777" w:rsidR="00E275B0" w:rsidRPr="00DB4D57" w:rsidDel="00BD225D" w:rsidRDefault="00E275B0" w:rsidP="001A4049">
            <w:pPr>
              <w:pStyle w:val="TAL"/>
              <w:rPr>
                <w:ins w:id="294" w:author="Ericsson - Author" w:date="2023-10-24T10:04:00Z"/>
                <w:lang w:eastAsia="ja-JP"/>
              </w:rPr>
            </w:pPr>
            <w:ins w:id="295" w:author="Ericsson - Author" w:date="2023-10-24T10:04: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3FF25214" w14:textId="77777777" w:rsidR="00E275B0" w:rsidDel="00BD225D" w:rsidRDefault="00E275B0" w:rsidP="001A4049">
            <w:pPr>
              <w:pStyle w:val="TAC"/>
              <w:rPr>
                <w:ins w:id="296" w:author="Ericsson - Author" w:date="2023-10-24T10:04:00Z"/>
                <w:rFonts w:eastAsiaTheme="minorEastAsia"/>
                <w:lang w:eastAsia="zh-CN"/>
              </w:rPr>
            </w:pPr>
            <w:ins w:id="297"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E43A3B4" w14:textId="77777777" w:rsidR="00E275B0" w:rsidDel="00BD225D" w:rsidRDefault="00E275B0" w:rsidP="001A4049">
            <w:pPr>
              <w:pStyle w:val="TAC"/>
              <w:rPr>
                <w:ins w:id="298" w:author="Ericsson - Author" w:date="2023-10-24T10:04:00Z"/>
                <w:rFonts w:eastAsiaTheme="minorEastAsia"/>
                <w:lang w:eastAsia="zh-CN"/>
              </w:rPr>
            </w:pPr>
          </w:p>
        </w:tc>
      </w:tr>
      <w:tr w:rsidR="00E275B0" w:rsidRPr="00DB4D57" w:rsidDel="00BD225D" w14:paraId="7AC892E9" w14:textId="77777777" w:rsidTr="001A4049">
        <w:trPr>
          <w:ins w:id="29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2B2DB32" w14:textId="77777777" w:rsidR="00E275B0" w:rsidRPr="00561AF9" w:rsidDel="00BD225D" w:rsidRDefault="00E275B0" w:rsidP="001A4049">
            <w:pPr>
              <w:pStyle w:val="TAL"/>
              <w:ind w:left="227"/>
              <w:rPr>
                <w:ins w:id="300" w:author="Ericsson - Author" w:date="2023-10-24T10:04:00Z"/>
                <w:lang w:eastAsia="zh-CN"/>
              </w:rPr>
            </w:pPr>
            <w:ins w:id="301" w:author="Ericsson - Author" w:date="2023-10-24T10:0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029004C1" w14:textId="77777777" w:rsidR="00E275B0" w:rsidDel="00BD225D" w:rsidRDefault="00E275B0" w:rsidP="001A4049">
            <w:pPr>
              <w:pStyle w:val="TAL"/>
              <w:rPr>
                <w:ins w:id="302" w:author="Ericsson - Author" w:date="2023-10-24T10:04:00Z"/>
                <w:lang w:eastAsia="zh-CN"/>
              </w:rPr>
            </w:pPr>
            <w:ins w:id="303" w:author="Ericsson - Author" w:date="2023-10-24T10:0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6A130FB1" w14:textId="77777777" w:rsidR="00E275B0" w:rsidRPr="00032767" w:rsidDel="00BD225D" w:rsidRDefault="00E275B0" w:rsidP="001A4049">
            <w:pPr>
              <w:pStyle w:val="TAL"/>
              <w:rPr>
                <w:ins w:id="304"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4DE040" w14:textId="77777777" w:rsidR="00E275B0" w:rsidDel="00BD225D" w:rsidRDefault="00E275B0" w:rsidP="001A4049">
            <w:pPr>
              <w:pStyle w:val="TAL"/>
              <w:rPr>
                <w:ins w:id="305" w:author="Ericsson - Author" w:date="2023-10-24T10:04:00Z"/>
                <w:lang w:eastAsia="zh-CN"/>
              </w:rPr>
            </w:pPr>
            <w:ins w:id="306" w:author="Ericsson - Author" w:date="2023-10-24T10:0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5EA0FE1F" w14:textId="77777777" w:rsidR="00E275B0" w:rsidRPr="00DB4D57" w:rsidDel="00BD225D" w:rsidRDefault="00E275B0" w:rsidP="001A4049">
            <w:pPr>
              <w:pStyle w:val="TAL"/>
              <w:rPr>
                <w:ins w:id="307"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141C34D" w14:textId="77777777" w:rsidR="00E275B0" w:rsidDel="00BD225D" w:rsidRDefault="00E275B0" w:rsidP="001A4049">
            <w:pPr>
              <w:pStyle w:val="TAC"/>
              <w:rPr>
                <w:ins w:id="308" w:author="Ericsson - Author" w:date="2023-10-24T10:04:00Z"/>
                <w:rFonts w:eastAsiaTheme="minorEastAsia"/>
                <w:lang w:eastAsia="zh-CN"/>
              </w:rPr>
            </w:pPr>
            <w:ins w:id="309"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2EE4B39" w14:textId="77777777" w:rsidR="00E275B0" w:rsidDel="00BD225D" w:rsidRDefault="00E275B0" w:rsidP="001A4049">
            <w:pPr>
              <w:pStyle w:val="TAC"/>
              <w:rPr>
                <w:ins w:id="310" w:author="Ericsson - Author" w:date="2023-10-24T10:04:00Z"/>
                <w:rFonts w:eastAsiaTheme="minorEastAsia"/>
                <w:lang w:eastAsia="zh-CN"/>
              </w:rPr>
            </w:pPr>
          </w:p>
        </w:tc>
      </w:tr>
      <w:tr w:rsidR="00E275B0" w:rsidRPr="00DB4D57" w:rsidDel="00BD225D" w14:paraId="71A7E2E7" w14:textId="77777777" w:rsidTr="001A4049">
        <w:trPr>
          <w:ins w:id="31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BB8E03D" w14:textId="77777777" w:rsidR="00E275B0" w:rsidRDefault="00E275B0" w:rsidP="001A4049">
            <w:pPr>
              <w:pStyle w:val="TAL"/>
              <w:ind w:left="227"/>
              <w:rPr>
                <w:ins w:id="312" w:author="Ericsson - Author" w:date="2023-10-24T10:04:00Z"/>
                <w:lang w:eastAsia="zh-CN"/>
              </w:rPr>
            </w:pPr>
            <w:ins w:id="313" w:author="Ericsson - Author" w:date="2023-10-24T10:04:00Z">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7E7F7E11" w14:textId="77777777" w:rsidR="00E275B0" w:rsidRDefault="00E275B0" w:rsidP="001A4049">
            <w:pPr>
              <w:pStyle w:val="TAL"/>
              <w:rPr>
                <w:ins w:id="314" w:author="Ericsson - Author" w:date="2023-10-24T10:04:00Z"/>
                <w:lang w:eastAsia="zh-CN"/>
              </w:rPr>
            </w:pPr>
            <w:ins w:id="315" w:author="Ericsson - Author" w:date="2023-10-24T10:0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7C144064" w14:textId="77777777" w:rsidR="00E275B0" w:rsidRPr="00032767" w:rsidDel="00BD225D" w:rsidRDefault="00E275B0" w:rsidP="001A4049">
            <w:pPr>
              <w:pStyle w:val="TAL"/>
              <w:rPr>
                <w:ins w:id="316"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F74406" w14:textId="77777777" w:rsidR="00E275B0" w:rsidRDefault="00E275B0" w:rsidP="001A4049">
            <w:pPr>
              <w:pStyle w:val="TAL"/>
              <w:rPr>
                <w:ins w:id="317" w:author="Ericsson - Author" w:date="2023-10-24T10:04:00Z"/>
                <w:lang w:eastAsia="zh-CN"/>
              </w:rPr>
            </w:pPr>
            <w:ins w:id="318" w:author="Ericsson - Author" w:date="2023-10-24T10:04:00Z">
              <w:r>
                <w:rPr>
                  <w:rFonts w:hint="eastAsia"/>
                  <w:lang w:val="en-US" w:eastAsia="zh-CN"/>
                </w:rPr>
                <w:t>9.2.</w:t>
              </w:r>
              <w:proofErr w:type="gramStart"/>
              <w:r>
                <w:rPr>
                  <w:rFonts w:hint="eastAsia"/>
                  <w:lang w:val="en-US" w:eastAsia="zh-CN"/>
                </w:rPr>
                <w:t>3.P</w:t>
              </w:r>
              <w:proofErr w:type="gramEnd"/>
              <w:r>
                <w:rPr>
                  <w:rFonts w:hint="eastAsia"/>
                  <w:lang w:val="en-US" w:eastAsia="zh-CN"/>
                </w:rPr>
                <w:t>1</w:t>
              </w:r>
            </w:ins>
          </w:p>
        </w:tc>
        <w:tc>
          <w:tcPr>
            <w:tcW w:w="1262" w:type="dxa"/>
            <w:tcBorders>
              <w:top w:val="single" w:sz="4" w:space="0" w:color="auto"/>
              <w:left w:val="single" w:sz="4" w:space="0" w:color="auto"/>
              <w:bottom w:val="single" w:sz="4" w:space="0" w:color="auto"/>
              <w:right w:val="single" w:sz="4" w:space="0" w:color="auto"/>
            </w:tcBorders>
          </w:tcPr>
          <w:p w14:paraId="3BF97239" w14:textId="77777777" w:rsidR="00E275B0" w:rsidRPr="00DB4D57" w:rsidDel="00BD225D" w:rsidRDefault="00E275B0" w:rsidP="001A4049">
            <w:pPr>
              <w:pStyle w:val="TAL"/>
              <w:rPr>
                <w:ins w:id="319" w:author="Ericsson - Author" w:date="2023-10-24T10:04:00Z"/>
                <w:lang w:eastAsia="ja-JP"/>
              </w:rPr>
            </w:pPr>
            <w:ins w:id="320" w:author="Ericsson - Author" w:date="2023-10-24T10:04:00Z">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6B9FB897" w14:textId="77777777" w:rsidR="00E275B0" w:rsidDel="00BD225D" w:rsidRDefault="00E275B0" w:rsidP="001A4049">
            <w:pPr>
              <w:pStyle w:val="TAC"/>
              <w:rPr>
                <w:ins w:id="321" w:author="Ericsson - Author" w:date="2023-10-24T10:04:00Z"/>
                <w:rFonts w:eastAsiaTheme="minorEastAsia"/>
                <w:lang w:eastAsia="zh-CN"/>
              </w:rPr>
            </w:pPr>
            <w:ins w:id="322"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979686C" w14:textId="77777777" w:rsidR="00E275B0" w:rsidDel="00BD225D" w:rsidRDefault="00E275B0" w:rsidP="001A4049">
            <w:pPr>
              <w:pStyle w:val="TAC"/>
              <w:rPr>
                <w:ins w:id="323" w:author="Ericsson - Author" w:date="2023-10-24T10:04:00Z"/>
                <w:rFonts w:eastAsiaTheme="minorEastAsia"/>
                <w:lang w:eastAsia="zh-CN"/>
              </w:rPr>
            </w:pPr>
          </w:p>
        </w:tc>
      </w:tr>
      <w:tr w:rsidR="00E275B0" w:rsidRPr="00DB4D57" w:rsidDel="00BD225D" w14:paraId="333CA379" w14:textId="77777777" w:rsidTr="001A4049">
        <w:trPr>
          <w:ins w:id="32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0B8B8CB" w14:textId="77777777" w:rsidR="00E275B0" w:rsidRDefault="00E275B0" w:rsidP="001A4049">
            <w:pPr>
              <w:pStyle w:val="TAL"/>
              <w:rPr>
                <w:ins w:id="325" w:author="Ericsson - Author" w:date="2023-10-24T10:04:00Z"/>
                <w:lang w:eastAsia="zh-CN"/>
              </w:rPr>
            </w:pPr>
            <w:ins w:id="326" w:author="Ericsson - Author" w:date="2023-10-24T10:0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59962DC5" w14:textId="77777777" w:rsidR="00E275B0" w:rsidRDefault="00E275B0" w:rsidP="001A4049">
            <w:pPr>
              <w:pStyle w:val="TAL"/>
              <w:rPr>
                <w:ins w:id="327" w:author="Ericsson - Author" w:date="2023-10-24T10:04:00Z"/>
                <w:lang w:eastAsia="zh-CN"/>
              </w:rPr>
            </w:pPr>
            <w:ins w:id="328" w:author="Ericsson - Author" w:date="2023-10-24T10:0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166B93A" w14:textId="77777777" w:rsidR="00E275B0" w:rsidRPr="00032767" w:rsidDel="00BD225D" w:rsidRDefault="00E275B0" w:rsidP="001A4049">
            <w:pPr>
              <w:pStyle w:val="TAL"/>
              <w:rPr>
                <w:ins w:id="329"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DCDE09" w14:textId="77777777" w:rsidR="00E275B0" w:rsidRPr="00771099" w:rsidRDefault="00E275B0" w:rsidP="001A4049">
            <w:pPr>
              <w:pStyle w:val="TAL"/>
              <w:rPr>
                <w:ins w:id="330" w:author="Ericsson - Author" w:date="2023-10-24T10:04:00Z"/>
              </w:rPr>
            </w:pPr>
            <w:ins w:id="331" w:author="Ericsson - Author" w:date="2023-10-24T10:0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103EAB68" w14:textId="77777777" w:rsidR="00E275B0" w:rsidRPr="00E94B7C" w:rsidRDefault="00E275B0" w:rsidP="001A4049">
            <w:pPr>
              <w:pStyle w:val="TAL"/>
              <w:rPr>
                <w:ins w:id="332" w:author="Ericsson - Author" w:date="2023-10-24T10:04:00Z"/>
                <w:lang w:eastAsia="ja-JP"/>
              </w:rPr>
            </w:pPr>
            <w:ins w:id="333" w:author="Ericsson - Author" w:date="2023-10-24T10:04:00Z">
              <w:r w:rsidRPr="00E94B7C">
                <w:rPr>
                  <w:lang w:eastAsia="ja-JP"/>
                </w:rPr>
                <w:t>The node level measured Energy Consumption index.</w:t>
              </w:r>
            </w:ins>
          </w:p>
          <w:p w14:paraId="4F4267BB" w14:textId="321BCB42" w:rsidR="00E275B0" w:rsidRPr="00DB4D57" w:rsidDel="00BD225D" w:rsidRDefault="00E275B0" w:rsidP="001A4049">
            <w:pPr>
              <w:pStyle w:val="TAL"/>
              <w:rPr>
                <w:ins w:id="334" w:author="Ericsson - Author" w:date="2023-10-24T10:04:00Z"/>
                <w:lang w:eastAsia="ja-JP"/>
              </w:rPr>
            </w:pPr>
            <w:ins w:id="335" w:author="Ericsson - Author" w:date="2023-10-24T10:04:00Z">
              <w:r w:rsidRPr="00E94B7C">
                <w:rPr>
                  <w:lang w:eastAsia="ja-JP"/>
                </w:rPr>
                <w:t>Value 0 indicates the minimum measured Energy Consumption and 10000 indicates the maximum measured Energy Consumption.</w:t>
              </w:r>
              <w:del w:id="336" w:author="Huawei" w:date="2023-10-30T10:06:00Z">
                <w:r w:rsidRPr="00E94B7C" w:rsidDel="00B96889">
                  <w:rPr>
                    <w:lang w:eastAsia="ja-JP"/>
                  </w:rPr>
                  <w:delText xml:space="preserve"> Energy Consumption </w:delText>
                </w:r>
                <w:r w:rsidDel="00B96889">
                  <w:rPr>
                    <w:lang w:eastAsia="ja-JP"/>
                  </w:rPr>
                  <w:delText>is</w:delText>
                </w:r>
                <w:r w:rsidRPr="00E94B7C" w:rsidDel="00B96889">
                  <w:rPr>
                    <w:lang w:eastAsia="ja-JP"/>
                  </w:rPr>
                  <w:delText xml:space="preserve"> measured on a linear scale.</w:delText>
                </w:r>
                <w:r w:rsidDel="00B96889">
                  <w:rPr>
                    <w:highlight w:val="yellow"/>
                    <w:lang w:eastAsia="ja-JP"/>
                  </w:rPr>
                  <w:delText xml:space="preserve"> (</w:delText>
                </w:r>
                <w:r w:rsidRPr="00D55063" w:rsidDel="00B96889">
                  <w:rPr>
                    <w:highlight w:val="yellow"/>
                    <w:lang w:eastAsia="ja-JP"/>
                  </w:rPr>
                  <w:delText>FFS</w:delText>
                </w:r>
                <w:r w:rsidDel="00B96889">
                  <w:rPr>
                    <w:lang w:eastAsia="ja-JP"/>
                  </w:rPr>
                  <w:delText>)</w:delText>
                </w:r>
              </w:del>
            </w:ins>
          </w:p>
        </w:tc>
        <w:tc>
          <w:tcPr>
            <w:tcW w:w="1253" w:type="dxa"/>
            <w:tcBorders>
              <w:top w:val="single" w:sz="4" w:space="0" w:color="auto"/>
              <w:left w:val="single" w:sz="4" w:space="0" w:color="auto"/>
              <w:bottom w:val="single" w:sz="4" w:space="0" w:color="auto"/>
              <w:right w:val="single" w:sz="4" w:space="0" w:color="auto"/>
            </w:tcBorders>
          </w:tcPr>
          <w:p w14:paraId="41925E8E" w14:textId="77777777" w:rsidR="00E275B0" w:rsidDel="00BD225D" w:rsidRDefault="00E275B0" w:rsidP="001A4049">
            <w:pPr>
              <w:pStyle w:val="TAC"/>
              <w:rPr>
                <w:ins w:id="337" w:author="Ericsson - Author" w:date="2023-10-24T10:04:00Z"/>
                <w:rFonts w:eastAsiaTheme="minorEastAsia"/>
                <w:lang w:eastAsia="zh-CN"/>
              </w:rPr>
            </w:pPr>
            <w:ins w:id="338"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7423D76" w14:textId="77777777" w:rsidR="00E275B0" w:rsidDel="00BD225D" w:rsidRDefault="00E275B0" w:rsidP="001A4049">
            <w:pPr>
              <w:pStyle w:val="TAC"/>
              <w:rPr>
                <w:ins w:id="339" w:author="Ericsson - Author" w:date="2023-10-24T10:04:00Z"/>
                <w:rFonts w:eastAsiaTheme="minorEastAsia"/>
                <w:lang w:eastAsia="zh-CN"/>
              </w:rPr>
            </w:pPr>
            <w:ins w:id="340" w:author="Ericsson - Author" w:date="2023-10-24T10:04:00Z">
              <w:r>
                <w:rPr>
                  <w:rFonts w:eastAsiaTheme="minorEastAsia"/>
                  <w:lang w:eastAsia="zh-CN"/>
                </w:rPr>
                <w:t>FFS</w:t>
              </w:r>
            </w:ins>
          </w:p>
        </w:tc>
      </w:tr>
    </w:tbl>
    <w:p w14:paraId="38581700" w14:textId="77777777" w:rsidR="00E275B0" w:rsidRPr="008767DA" w:rsidRDefault="00E275B0" w:rsidP="00E275B0">
      <w:pPr>
        <w:rPr>
          <w:ins w:id="341" w:author="Ericsson - Author" w:date="2023-10-24T10:0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275B0" w:rsidRPr="00DB4D57" w14:paraId="7E215E5B" w14:textId="77777777" w:rsidTr="001A4049">
        <w:trPr>
          <w:ins w:id="342"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26771DC3" w14:textId="77777777" w:rsidR="00E275B0" w:rsidRPr="00723307" w:rsidRDefault="00E275B0" w:rsidP="001A4049">
            <w:pPr>
              <w:pStyle w:val="TAH"/>
              <w:rPr>
                <w:ins w:id="343" w:author="Ericsson - Author" w:date="2023-10-24T10:04:00Z"/>
              </w:rPr>
            </w:pPr>
            <w:ins w:id="344" w:author="Ericsson - Author" w:date="2023-10-24T10:04:00Z">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42BD959C" w14:textId="77777777" w:rsidR="00E275B0" w:rsidRPr="00723307" w:rsidRDefault="00E275B0" w:rsidP="001A4049">
            <w:pPr>
              <w:pStyle w:val="TAH"/>
              <w:rPr>
                <w:ins w:id="345" w:author="Ericsson - Author" w:date="2023-10-24T10:04:00Z"/>
                <w:rFonts w:cs="Arial"/>
                <w:lang w:val="en-US" w:eastAsia="ja-JP"/>
              </w:rPr>
            </w:pPr>
            <w:ins w:id="346" w:author="Ericsson - Author" w:date="2023-10-24T10:04:00Z">
              <w:r w:rsidRPr="009354E2">
                <w:rPr>
                  <w:lang w:eastAsia="ja-JP"/>
                </w:rPr>
                <w:t>Explanation</w:t>
              </w:r>
            </w:ins>
          </w:p>
        </w:tc>
      </w:tr>
      <w:tr w:rsidR="00E275B0" w:rsidRPr="00DB4D57" w14:paraId="6A9F44DD" w14:textId="77777777" w:rsidTr="001A4049">
        <w:trPr>
          <w:ins w:id="347" w:author="Ericsson - Author" w:date="2023-10-24T10:04:00Z"/>
        </w:trPr>
        <w:tc>
          <w:tcPr>
            <w:tcW w:w="3688" w:type="dxa"/>
            <w:tcBorders>
              <w:top w:val="single" w:sz="4" w:space="0" w:color="auto"/>
              <w:left w:val="single" w:sz="4" w:space="0" w:color="auto"/>
              <w:bottom w:val="single" w:sz="4" w:space="0" w:color="auto"/>
              <w:right w:val="single" w:sz="4" w:space="0" w:color="auto"/>
            </w:tcBorders>
            <w:hideMark/>
          </w:tcPr>
          <w:p w14:paraId="612DBD58" w14:textId="77777777" w:rsidR="00E275B0" w:rsidRPr="00422562" w:rsidRDefault="00E275B0" w:rsidP="001A4049">
            <w:pPr>
              <w:pStyle w:val="TAL"/>
              <w:rPr>
                <w:ins w:id="348" w:author="Ericsson - Author" w:date="2023-10-24T10:04:00Z"/>
                <w:lang w:eastAsia="ja-JP"/>
              </w:rPr>
            </w:pPr>
            <w:proofErr w:type="spellStart"/>
            <w:ins w:id="349" w:author="Ericsson - Author" w:date="2023-10-24T10:0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32C5D593" w14:textId="77777777" w:rsidR="00E275B0" w:rsidRPr="00422562" w:rsidRDefault="00E275B0" w:rsidP="001A4049">
            <w:pPr>
              <w:pStyle w:val="TAL"/>
              <w:rPr>
                <w:ins w:id="350" w:author="Ericsson - Author" w:date="2023-10-24T10:04:00Z"/>
                <w:lang w:eastAsia="ja-JP"/>
              </w:rPr>
            </w:pPr>
            <w:ins w:id="351"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r w:rsidR="00E275B0" w:rsidRPr="00DB4D57" w14:paraId="4B92EDE8" w14:textId="77777777" w:rsidTr="001A4049">
        <w:trPr>
          <w:ins w:id="352"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7B21B1AA" w14:textId="77777777" w:rsidR="00E275B0" w:rsidRPr="00114E7B" w:rsidRDefault="00E275B0" w:rsidP="001A4049">
            <w:pPr>
              <w:pStyle w:val="TAL"/>
              <w:rPr>
                <w:ins w:id="353" w:author="Ericsson - Author" w:date="2023-10-24T10:04:00Z"/>
                <w:iCs/>
              </w:rPr>
            </w:pPr>
            <w:proofErr w:type="spellStart"/>
            <w:ins w:id="354" w:author="Ericsson - Author" w:date="2023-10-24T10:04:00Z">
              <w:r w:rsidRPr="001D6495">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56A9CFBA" w14:textId="77777777" w:rsidR="00E275B0" w:rsidRPr="00422562" w:rsidRDefault="00E275B0" w:rsidP="001A4049">
            <w:pPr>
              <w:pStyle w:val="TAL"/>
              <w:rPr>
                <w:ins w:id="355" w:author="Ericsson - Author" w:date="2023-10-24T10:04:00Z"/>
                <w:rFonts w:cs="Arial"/>
                <w:lang w:val="en-US" w:eastAsia="ja-JP"/>
              </w:rPr>
            </w:pPr>
            <w:ins w:id="356" w:author="Ericsson - Author" w:date="2023-10-24T10:0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3A592857" w14:textId="77777777" w:rsidR="00E275B0" w:rsidRDefault="00E275B0" w:rsidP="00E275B0">
      <w:pPr>
        <w:pStyle w:val="FirstChange"/>
        <w:spacing w:after="0"/>
      </w:pPr>
    </w:p>
    <w:p w14:paraId="213F25B5" w14:textId="0E9662CE" w:rsidR="00E275B0" w:rsidRDefault="00E275B0" w:rsidP="00E275B0">
      <w:pPr>
        <w:pStyle w:val="FirstChange"/>
      </w:pPr>
      <w:r>
        <w:t xml:space="preserve">&lt;&lt;&lt;&lt;&lt;&lt;&lt;&lt;&lt;&lt;&lt;&lt;&lt;&lt;&lt;&lt;&lt;&lt;&lt;&lt; </w:t>
      </w:r>
      <w:r>
        <w:rPr>
          <w:rFonts w:eastAsia="SimSun" w:hint="eastAsia"/>
          <w:lang w:val="en-US" w:eastAsia="zh-CN"/>
        </w:rPr>
        <w:t xml:space="preserve">End of </w:t>
      </w:r>
      <w:r>
        <w:t>Changes &gt;&gt;&gt;&gt;&gt;&gt;&gt;&gt;&gt;&gt;&gt;&gt;&gt;&gt;&gt;&gt;&gt;&gt;&gt;&gt;</w:t>
      </w:r>
    </w:p>
    <w:p w14:paraId="3AB6822B" w14:textId="77777777" w:rsidR="00E275B0" w:rsidRPr="008E03FF" w:rsidRDefault="00E275B0" w:rsidP="00E275B0">
      <w:pPr>
        <w:pStyle w:val="FirstChange"/>
      </w:pPr>
    </w:p>
    <w:sectPr w:rsidR="00E275B0" w:rsidRPr="008E03F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609D7" w14:textId="77777777" w:rsidR="00E078AF" w:rsidRDefault="00E078AF">
      <w:r>
        <w:separator/>
      </w:r>
    </w:p>
  </w:endnote>
  <w:endnote w:type="continuationSeparator" w:id="0">
    <w:p w14:paraId="45F453C6" w14:textId="77777777" w:rsidR="00E078AF" w:rsidRDefault="00E07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1A4049" w:rsidRDefault="001A40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F1C11" w14:textId="77777777" w:rsidR="00E078AF" w:rsidRDefault="00E078AF">
      <w:r>
        <w:separator/>
      </w:r>
    </w:p>
  </w:footnote>
  <w:footnote w:type="continuationSeparator" w:id="0">
    <w:p w14:paraId="58FF657E" w14:textId="77777777" w:rsidR="00E078AF" w:rsidRDefault="00E07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710001"/>
    <w:multiLevelType w:val="hybridMultilevel"/>
    <w:tmpl w:val="A35ECB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2DA61C5"/>
    <w:multiLevelType w:val="multilevel"/>
    <w:tmpl w:val="1FC2BE52"/>
    <w:lvl w:ilvl="0">
      <w:start w:val="2"/>
      <w:numFmt w:val="decimal"/>
      <w:lvlText w:val="%1"/>
      <w:lvlJc w:val="left"/>
      <w:pPr>
        <w:ind w:left="450" w:hanging="450"/>
      </w:pPr>
      <w:rPr>
        <w:rFonts w:eastAsiaTheme="minorEastAsia" w:hint="default"/>
      </w:rPr>
    </w:lvl>
    <w:lvl w:ilvl="1">
      <w:start w:val="1"/>
      <w:numFmt w:val="decimal"/>
      <w:lvlText w:val="%1.%2"/>
      <w:lvlJc w:val="left"/>
      <w:pPr>
        <w:ind w:left="450" w:hanging="45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7" w15:restartNumberingAfterBreak="0">
    <w:nsid w:val="173C1A94"/>
    <w:multiLevelType w:val="hybridMultilevel"/>
    <w:tmpl w:val="E2848A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345D6"/>
    <w:multiLevelType w:val="hybridMultilevel"/>
    <w:tmpl w:val="E0408276"/>
    <w:lvl w:ilvl="0" w:tplc="61FC78D2">
      <w:start w:val="1"/>
      <w:numFmt w:val="bullet"/>
      <w:lvlText w:val="•"/>
      <w:lvlJc w:val="left"/>
      <w:pPr>
        <w:tabs>
          <w:tab w:val="num" w:pos="720"/>
        </w:tabs>
        <w:ind w:left="720" w:hanging="360"/>
      </w:pPr>
      <w:rPr>
        <w:rFonts w:ascii="Arial" w:hAnsi="Arial" w:hint="default"/>
      </w:rPr>
    </w:lvl>
    <w:lvl w:ilvl="1" w:tplc="82B84BDA" w:tentative="1">
      <w:start w:val="1"/>
      <w:numFmt w:val="bullet"/>
      <w:lvlText w:val="•"/>
      <w:lvlJc w:val="left"/>
      <w:pPr>
        <w:tabs>
          <w:tab w:val="num" w:pos="1440"/>
        </w:tabs>
        <w:ind w:left="1440" w:hanging="360"/>
      </w:pPr>
      <w:rPr>
        <w:rFonts w:ascii="Arial" w:hAnsi="Arial" w:hint="default"/>
      </w:rPr>
    </w:lvl>
    <w:lvl w:ilvl="2" w:tplc="60808260" w:tentative="1">
      <w:start w:val="1"/>
      <w:numFmt w:val="bullet"/>
      <w:lvlText w:val="•"/>
      <w:lvlJc w:val="left"/>
      <w:pPr>
        <w:tabs>
          <w:tab w:val="num" w:pos="2160"/>
        </w:tabs>
        <w:ind w:left="2160" w:hanging="360"/>
      </w:pPr>
      <w:rPr>
        <w:rFonts w:ascii="Arial" w:hAnsi="Arial" w:hint="default"/>
      </w:rPr>
    </w:lvl>
    <w:lvl w:ilvl="3" w:tplc="0C08D8E6" w:tentative="1">
      <w:start w:val="1"/>
      <w:numFmt w:val="bullet"/>
      <w:lvlText w:val="•"/>
      <w:lvlJc w:val="left"/>
      <w:pPr>
        <w:tabs>
          <w:tab w:val="num" w:pos="2880"/>
        </w:tabs>
        <w:ind w:left="2880" w:hanging="360"/>
      </w:pPr>
      <w:rPr>
        <w:rFonts w:ascii="Arial" w:hAnsi="Arial" w:hint="default"/>
      </w:rPr>
    </w:lvl>
    <w:lvl w:ilvl="4" w:tplc="A9B89808" w:tentative="1">
      <w:start w:val="1"/>
      <w:numFmt w:val="bullet"/>
      <w:lvlText w:val="•"/>
      <w:lvlJc w:val="left"/>
      <w:pPr>
        <w:tabs>
          <w:tab w:val="num" w:pos="3600"/>
        </w:tabs>
        <w:ind w:left="3600" w:hanging="360"/>
      </w:pPr>
      <w:rPr>
        <w:rFonts w:ascii="Arial" w:hAnsi="Arial" w:hint="default"/>
      </w:rPr>
    </w:lvl>
    <w:lvl w:ilvl="5" w:tplc="010A58B6" w:tentative="1">
      <w:start w:val="1"/>
      <w:numFmt w:val="bullet"/>
      <w:lvlText w:val="•"/>
      <w:lvlJc w:val="left"/>
      <w:pPr>
        <w:tabs>
          <w:tab w:val="num" w:pos="4320"/>
        </w:tabs>
        <w:ind w:left="4320" w:hanging="360"/>
      </w:pPr>
      <w:rPr>
        <w:rFonts w:ascii="Arial" w:hAnsi="Arial" w:hint="default"/>
      </w:rPr>
    </w:lvl>
    <w:lvl w:ilvl="6" w:tplc="98FA5B82" w:tentative="1">
      <w:start w:val="1"/>
      <w:numFmt w:val="bullet"/>
      <w:lvlText w:val="•"/>
      <w:lvlJc w:val="left"/>
      <w:pPr>
        <w:tabs>
          <w:tab w:val="num" w:pos="5040"/>
        </w:tabs>
        <w:ind w:left="5040" w:hanging="360"/>
      </w:pPr>
      <w:rPr>
        <w:rFonts w:ascii="Arial" w:hAnsi="Arial" w:hint="default"/>
      </w:rPr>
    </w:lvl>
    <w:lvl w:ilvl="7" w:tplc="249AAD96" w:tentative="1">
      <w:start w:val="1"/>
      <w:numFmt w:val="bullet"/>
      <w:lvlText w:val="•"/>
      <w:lvlJc w:val="left"/>
      <w:pPr>
        <w:tabs>
          <w:tab w:val="num" w:pos="5760"/>
        </w:tabs>
        <w:ind w:left="5760" w:hanging="360"/>
      </w:pPr>
      <w:rPr>
        <w:rFonts w:ascii="Arial" w:hAnsi="Arial" w:hint="default"/>
      </w:rPr>
    </w:lvl>
    <w:lvl w:ilvl="8" w:tplc="DA0A30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A824DF"/>
    <w:multiLevelType w:val="hybridMultilevel"/>
    <w:tmpl w:val="D6CE37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9567A"/>
    <w:multiLevelType w:val="hybridMultilevel"/>
    <w:tmpl w:val="90F23BEA"/>
    <w:lvl w:ilvl="0" w:tplc="913AC9AE">
      <w:start w:val="4"/>
      <w:numFmt w:val="bullet"/>
      <w:lvlText w:val="-"/>
      <w:lvlJc w:val="left"/>
      <w:pPr>
        <w:ind w:left="840" w:hanging="420"/>
      </w:pPr>
      <w:rPr>
        <w:rFonts w:ascii="Calibri" w:eastAsia="DengXian"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CB5978"/>
    <w:multiLevelType w:val="hybridMultilevel"/>
    <w:tmpl w:val="1EF874D6"/>
    <w:lvl w:ilvl="0" w:tplc="CE9CEF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F4731"/>
    <w:multiLevelType w:val="hybridMultilevel"/>
    <w:tmpl w:val="B28656D8"/>
    <w:lvl w:ilvl="0" w:tplc="1D324FBE">
      <w:start w:val="1"/>
      <w:numFmt w:val="bullet"/>
      <w:lvlText w:val="•"/>
      <w:lvlJc w:val="left"/>
      <w:pPr>
        <w:tabs>
          <w:tab w:val="num" w:pos="720"/>
        </w:tabs>
        <w:ind w:left="720" w:hanging="360"/>
      </w:pPr>
      <w:rPr>
        <w:rFonts w:ascii="Arial" w:hAnsi="Arial" w:hint="default"/>
      </w:rPr>
    </w:lvl>
    <w:lvl w:ilvl="1" w:tplc="B7A60168" w:tentative="1">
      <w:start w:val="1"/>
      <w:numFmt w:val="bullet"/>
      <w:lvlText w:val="•"/>
      <w:lvlJc w:val="left"/>
      <w:pPr>
        <w:tabs>
          <w:tab w:val="num" w:pos="1440"/>
        </w:tabs>
        <w:ind w:left="1440" w:hanging="360"/>
      </w:pPr>
      <w:rPr>
        <w:rFonts w:ascii="Arial" w:hAnsi="Arial" w:hint="default"/>
      </w:rPr>
    </w:lvl>
    <w:lvl w:ilvl="2" w:tplc="756AC1AE" w:tentative="1">
      <w:start w:val="1"/>
      <w:numFmt w:val="bullet"/>
      <w:lvlText w:val="•"/>
      <w:lvlJc w:val="left"/>
      <w:pPr>
        <w:tabs>
          <w:tab w:val="num" w:pos="2160"/>
        </w:tabs>
        <w:ind w:left="2160" w:hanging="360"/>
      </w:pPr>
      <w:rPr>
        <w:rFonts w:ascii="Arial" w:hAnsi="Arial" w:hint="default"/>
      </w:rPr>
    </w:lvl>
    <w:lvl w:ilvl="3" w:tplc="B1F82612" w:tentative="1">
      <w:start w:val="1"/>
      <w:numFmt w:val="bullet"/>
      <w:lvlText w:val="•"/>
      <w:lvlJc w:val="left"/>
      <w:pPr>
        <w:tabs>
          <w:tab w:val="num" w:pos="2880"/>
        </w:tabs>
        <w:ind w:left="2880" w:hanging="360"/>
      </w:pPr>
      <w:rPr>
        <w:rFonts w:ascii="Arial" w:hAnsi="Arial" w:hint="default"/>
      </w:rPr>
    </w:lvl>
    <w:lvl w:ilvl="4" w:tplc="0B6A3C88" w:tentative="1">
      <w:start w:val="1"/>
      <w:numFmt w:val="bullet"/>
      <w:lvlText w:val="•"/>
      <w:lvlJc w:val="left"/>
      <w:pPr>
        <w:tabs>
          <w:tab w:val="num" w:pos="3600"/>
        </w:tabs>
        <w:ind w:left="3600" w:hanging="360"/>
      </w:pPr>
      <w:rPr>
        <w:rFonts w:ascii="Arial" w:hAnsi="Arial" w:hint="default"/>
      </w:rPr>
    </w:lvl>
    <w:lvl w:ilvl="5" w:tplc="8A682BF0" w:tentative="1">
      <w:start w:val="1"/>
      <w:numFmt w:val="bullet"/>
      <w:lvlText w:val="•"/>
      <w:lvlJc w:val="left"/>
      <w:pPr>
        <w:tabs>
          <w:tab w:val="num" w:pos="4320"/>
        </w:tabs>
        <w:ind w:left="4320" w:hanging="360"/>
      </w:pPr>
      <w:rPr>
        <w:rFonts w:ascii="Arial" w:hAnsi="Arial" w:hint="default"/>
      </w:rPr>
    </w:lvl>
    <w:lvl w:ilvl="6" w:tplc="04C43A24" w:tentative="1">
      <w:start w:val="1"/>
      <w:numFmt w:val="bullet"/>
      <w:lvlText w:val="•"/>
      <w:lvlJc w:val="left"/>
      <w:pPr>
        <w:tabs>
          <w:tab w:val="num" w:pos="5040"/>
        </w:tabs>
        <w:ind w:left="5040" w:hanging="360"/>
      </w:pPr>
      <w:rPr>
        <w:rFonts w:ascii="Arial" w:hAnsi="Arial" w:hint="default"/>
      </w:rPr>
    </w:lvl>
    <w:lvl w:ilvl="7" w:tplc="C3BCAF0E" w:tentative="1">
      <w:start w:val="1"/>
      <w:numFmt w:val="bullet"/>
      <w:lvlText w:val="•"/>
      <w:lvlJc w:val="left"/>
      <w:pPr>
        <w:tabs>
          <w:tab w:val="num" w:pos="5760"/>
        </w:tabs>
        <w:ind w:left="5760" w:hanging="360"/>
      </w:pPr>
      <w:rPr>
        <w:rFonts w:ascii="Arial" w:hAnsi="Arial" w:hint="default"/>
      </w:rPr>
    </w:lvl>
    <w:lvl w:ilvl="8" w:tplc="23F848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1A3BD3"/>
    <w:multiLevelType w:val="hybridMultilevel"/>
    <w:tmpl w:val="B00A09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0766C0"/>
    <w:multiLevelType w:val="hybridMultilevel"/>
    <w:tmpl w:val="B3F2D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693770"/>
    <w:multiLevelType w:val="hybridMultilevel"/>
    <w:tmpl w:val="206AD39C"/>
    <w:lvl w:ilvl="0" w:tplc="C65E9538">
      <w:numFmt w:val="bullet"/>
      <w:lvlText w:val="-"/>
      <w:lvlJc w:val="left"/>
      <w:pPr>
        <w:ind w:left="413" w:hanging="360"/>
      </w:pPr>
      <w:rPr>
        <w:rFonts w:ascii="Times New Roman" w:eastAsia="Times New Roman" w:hAnsi="Times New Roman" w:cs="Times New Roman"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136CDE"/>
    <w:multiLevelType w:val="hybridMultilevel"/>
    <w:tmpl w:val="7E1A3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992A56"/>
    <w:multiLevelType w:val="hybridMultilevel"/>
    <w:tmpl w:val="E5EE9766"/>
    <w:lvl w:ilvl="0" w:tplc="9C9463BA">
      <w:start w:val="1"/>
      <w:numFmt w:val="bullet"/>
      <w:lvlText w:val="-"/>
      <w:lvlJc w:val="left"/>
      <w:pPr>
        <w:tabs>
          <w:tab w:val="num" w:pos="720"/>
        </w:tabs>
        <w:ind w:left="720" w:hanging="360"/>
      </w:pPr>
      <w:rPr>
        <w:rFonts w:ascii=".AppleSystemUIFont" w:hAnsi=".AppleSystemUIFont" w:hint="default"/>
      </w:rPr>
    </w:lvl>
    <w:lvl w:ilvl="1" w:tplc="4B22B3BA" w:tentative="1">
      <w:start w:val="1"/>
      <w:numFmt w:val="bullet"/>
      <w:lvlText w:val="-"/>
      <w:lvlJc w:val="left"/>
      <w:pPr>
        <w:tabs>
          <w:tab w:val="num" w:pos="1440"/>
        </w:tabs>
        <w:ind w:left="1440" w:hanging="360"/>
      </w:pPr>
      <w:rPr>
        <w:rFonts w:ascii=".AppleSystemUIFont" w:hAnsi=".AppleSystemUIFont" w:hint="default"/>
      </w:rPr>
    </w:lvl>
    <w:lvl w:ilvl="2" w:tplc="9CBA0B06">
      <w:start w:val="1"/>
      <w:numFmt w:val="bullet"/>
      <w:lvlText w:val="-"/>
      <w:lvlJc w:val="left"/>
      <w:pPr>
        <w:tabs>
          <w:tab w:val="num" w:pos="2160"/>
        </w:tabs>
        <w:ind w:left="2160" w:hanging="360"/>
      </w:pPr>
      <w:rPr>
        <w:rFonts w:ascii=".AppleSystemUIFont" w:hAnsi=".AppleSystemUIFont" w:hint="default"/>
      </w:rPr>
    </w:lvl>
    <w:lvl w:ilvl="3" w:tplc="2898B0EA" w:tentative="1">
      <w:start w:val="1"/>
      <w:numFmt w:val="bullet"/>
      <w:lvlText w:val="-"/>
      <w:lvlJc w:val="left"/>
      <w:pPr>
        <w:tabs>
          <w:tab w:val="num" w:pos="2880"/>
        </w:tabs>
        <w:ind w:left="2880" w:hanging="360"/>
      </w:pPr>
      <w:rPr>
        <w:rFonts w:ascii=".AppleSystemUIFont" w:hAnsi=".AppleSystemUIFont" w:hint="default"/>
      </w:rPr>
    </w:lvl>
    <w:lvl w:ilvl="4" w:tplc="99C6ADD6" w:tentative="1">
      <w:start w:val="1"/>
      <w:numFmt w:val="bullet"/>
      <w:lvlText w:val="-"/>
      <w:lvlJc w:val="left"/>
      <w:pPr>
        <w:tabs>
          <w:tab w:val="num" w:pos="3600"/>
        </w:tabs>
        <w:ind w:left="3600" w:hanging="360"/>
      </w:pPr>
      <w:rPr>
        <w:rFonts w:ascii=".AppleSystemUIFont" w:hAnsi=".AppleSystemUIFont" w:hint="default"/>
      </w:rPr>
    </w:lvl>
    <w:lvl w:ilvl="5" w:tplc="836E7BEA" w:tentative="1">
      <w:start w:val="1"/>
      <w:numFmt w:val="bullet"/>
      <w:lvlText w:val="-"/>
      <w:lvlJc w:val="left"/>
      <w:pPr>
        <w:tabs>
          <w:tab w:val="num" w:pos="4320"/>
        </w:tabs>
        <w:ind w:left="4320" w:hanging="360"/>
      </w:pPr>
      <w:rPr>
        <w:rFonts w:ascii=".AppleSystemUIFont" w:hAnsi=".AppleSystemUIFont" w:hint="default"/>
      </w:rPr>
    </w:lvl>
    <w:lvl w:ilvl="6" w:tplc="60480DFA" w:tentative="1">
      <w:start w:val="1"/>
      <w:numFmt w:val="bullet"/>
      <w:lvlText w:val="-"/>
      <w:lvlJc w:val="left"/>
      <w:pPr>
        <w:tabs>
          <w:tab w:val="num" w:pos="5040"/>
        </w:tabs>
        <w:ind w:left="5040" w:hanging="360"/>
      </w:pPr>
      <w:rPr>
        <w:rFonts w:ascii=".AppleSystemUIFont" w:hAnsi=".AppleSystemUIFont" w:hint="default"/>
      </w:rPr>
    </w:lvl>
    <w:lvl w:ilvl="7" w:tplc="7D8CF49C" w:tentative="1">
      <w:start w:val="1"/>
      <w:numFmt w:val="bullet"/>
      <w:lvlText w:val="-"/>
      <w:lvlJc w:val="left"/>
      <w:pPr>
        <w:tabs>
          <w:tab w:val="num" w:pos="5760"/>
        </w:tabs>
        <w:ind w:left="5760" w:hanging="360"/>
      </w:pPr>
      <w:rPr>
        <w:rFonts w:ascii=".AppleSystemUIFont" w:hAnsi=".AppleSystemUIFont" w:hint="default"/>
      </w:rPr>
    </w:lvl>
    <w:lvl w:ilvl="8" w:tplc="CD96735C" w:tentative="1">
      <w:start w:val="1"/>
      <w:numFmt w:val="bullet"/>
      <w:lvlText w:val="-"/>
      <w:lvlJc w:val="left"/>
      <w:pPr>
        <w:tabs>
          <w:tab w:val="num" w:pos="6480"/>
        </w:tabs>
        <w:ind w:left="6480" w:hanging="360"/>
      </w:pPr>
      <w:rPr>
        <w:rFonts w:ascii=".AppleSystemUIFont" w:hAnsi=".AppleSystemUIFont"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5"/>
  </w:num>
  <w:num w:numId="4">
    <w:abstractNumId w:val="22"/>
  </w:num>
  <w:num w:numId="5">
    <w:abstractNumId w:val="2"/>
  </w:num>
  <w:num w:numId="6">
    <w:abstractNumId w:val="5"/>
  </w:num>
  <w:num w:numId="7">
    <w:abstractNumId w:val="19"/>
  </w:num>
  <w:num w:numId="8">
    <w:abstractNumId w:val="20"/>
  </w:num>
  <w:num w:numId="9">
    <w:abstractNumId w:val="13"/>
  </w:num>
  <w:num w:numId="10">
    <w:abstractNumId w:val="17"/>
  </w:num>
  <w:num w:numId="11">
    <w:abstractNumId w:val="18"/>
  </w:num>
  <w:num w:numId="12">
    <w:abstractNumId w:val="21"/>
  </w:num>
  <w:num w:numId="13">
    <w:abstractNumId w:val="7"/>
  </w:num>
  <w:num w:numId="14">
    <w:abstractNumId w:val="14"/>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8"/>
  </w:num>
  <w:num w:numId="17">
    <w:abstractNumId w:val="12"/>
  </w:num>
  <w:num w:numId="18">
    <w:abstractNumId w:val="11"/>
  </w:num>
  <w:num w:numId="19">
    <w:abstractNumId w:val="10"/>
  </w:num>
  <w:num w:numId="20">
    <w:abstractNumId w:val="6"/>
  </w:num>
  <w:num w:numId="21">
    <w:abstractNumId w:val="1"/>
  </w:num>
  <w:num w:numId="22">
    <w:abstractNumId w:val="15"/>
  </w:num>
  <w:num w:numId="23">
    <w:abstractNumId w:val="9"/>
  </w:num>
  <w:num w:numId="24">
    <w:abstractNumId w:val="16"/>
  </w:num>
  <w:num w:numId="25">
    <w:abstractNumId w:val="24"/>
  </w:num>
  <w:num w:numId="26">
    <w:abstractNumId w:val="2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64D"/>
    <w:rsid w:val="00002862"/>
    <w:rsid w:val="00002C5F"/>
    <w:rsid w:val="00003904"/>
    <w:rsid w:val="00003D08"/>
    <w:rsid w:val="00003DF6"/>
    <w:rsid w:val="00003E8C"/>
    <w:rsid w:val="00003FCF"/>
    <w:rsid w:val="000044DA"/>
    <w:rsid w:val="0000613E"/>
    <w:rsid w:val="000068C4"/>
    <w:rsid w:val="00006A86"/>
    <w:rsid w:val="00006AA0"/>
    <w:rsid w:val="00006CD4"/>
    <w:rsid w:val="00007955"/>
    <w:rsid w:val="00007EAB"/>
    <w:rsid w:val="000110CA"/>
    <w:rsid w:val="00011674"/>
    <w:rsid w:val="000118F6"/>
    <w:rsid w:val="00011EA3"/>
    <w:rsid w:val="000123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205C0"/>
    <w:rsid w:val="00020BFF"/>
    <w:rsid w:val="00021026"/>
    <w:rsid w:val="000217B0"/>
    <w:rsid w:val="000224E8"/>
    <w:rsid w:val="00022E4A"/>
    <w:rsid w:val="00023E5C"/>
    <w:rsid w:val="00025434"/>
    <w:rsid w:val="000271F4"/>
    <w:rsid w:val="0002747B"/>
    <w:rsid w:val="0003064C"/>
    <w:rsid w:val="000308FA"/>
    <w:rsid w:val="00030A95"/>
    <w:rsid w:val="00031567"/>
    <w:rsid w:val="00031CA7"/>
    <w:rsid w:val="00032AB8"/>
    <w:rsid w:val="00033000"/>
    <w:rsid w:val="0003419C"/>
    <w:rsid w:val="0003461E"/>
    <w:rsid w:val="000346B7"/>
    <w:rsid w:val="0003575A"/>
    <w:rsid w:val="000357E9"/>
    <w:rsid w:val="00037B33"/>
    <w:rsid w:val="00040B64"/>
    <w:rsid w:val="0004127F"/>
    <w:rsid w:val="00041E49"/>
    <w:rsid w:val="000421A6"/>
    <w:rsid w:val="000421C4"/>
    <w:rsid w:val="000430A1"/>
    <w:rsid w:val="00043BC5"/>
    <w:rsid w:val="00043D87"/>
    <w:rsid w:val="000442D9"/>
    <w:rsid w:val="00044562"/>
    <w:rsid w:val="00045F9A"/>
    <w:rsid w:val="000460B7"/>
    <w:rsid w:val="000468A5"/>
    <w:rsid w:val="00047A86"/>
    <w:rsid w:val="00047D2B"/>
    <w:rsid w:val="000502EF"/>
    <w:rsid w:val="0005055D"/>
    <w:rsid w:val="00052018"/>
    <w:rsid w:val="000520DD"/>
    <w:rsid w:val="00053A3A"/>
    <w:rsid w:val="00053EDA"/>
    <w:rsid w:val="0005476A"/>
    <w:rsid w:val="00054CEB"/>
    <w:rsid w:val="000558E7"/>
    <w:rsid w:val="00056F52"/>
    <w:rsid w:val="00057064"/>
    <w:rsid w:val="00057171"/>
    <w:rsid w:val="00057F83"/>
    <w:rsid w:val="00061B84"/>
    <w:rsid w:val="000622D3"/>
    <w:rsid w:val="00062A3B"/>
    <w:rsid w:val="00062C04"/>
    <w:rsid w:val="00064173"/>
    <w:rsid w:val="00064D25"/>
    <w:rsid w:val="000655EF"/>
    <w:rsid w:val="00065D3A"/>
    <w:rsid w:val="00066EF6"/>
    <w:rsid w:val="00070CDD"/>
    <w:rsid w:val="0007119C"/>
    <w:rsid w:val="0007219E"/>
    <w:rsid w:val="00072EDF"/>
    <w:rsid w:val="0007343F"/>
    <w:rsid w:val="000737BB"/>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422"/>
    <w:rsid w:val="00085B78"/>
    <w:rsid w:val="00085DF3"/>
    <w:rsid w:val="00086B96"/>
    <w:rsid w:val="00086DFE"/>
    <w:rsid w:val="0008724B"/>
    <w:rsid w:val="000878B1"/>
    <w:rsid w:val="00091874"/>
    <w:rsid w:val="000918C5"/>
    <w:rsid w:val="00093E22"/>
    <w:rsid w:val="00094829"/>
    <w:rsid w:val="00095652"/>
    <w:rsid w:val="00095F3C"/>
    <w:rsid w:val="000962F1"/>
    <w:rsid w:val="00097518"/>
    <w:rsid w:val="0009762D"/>
    <w:rsid w:val="00097964"/>
    <w:rsid w:val="00097992"/>
    <w:rsid w:val="00097FD1"/>
    <w:rsid w:val="000A10EB"/>
    <w:rsid w:val="000A1835"/>
    <w:rsid w:val="000A24BA"/>
    <w:rsid w:val="000A2D64"/>
    <w:rsid w:val="000A337E"/>
    <w:rsid w:val="000A3769"/>
    <w:rsid w:val="000A394F"/>
    <w:rsid w:val="000A3CD7"/>
    <w:rsid w:val="000A4442"/>
    <w:rsid w:val="000A4C5A"/>
    <w:rsid w:val="000A689E"/>
    <w:rsid w:val="000A6CBD"/>
    <w:rsid w:val="000B04FD"/>
    <w:rsid w:val="000B13E4"/>
    <w:rsid w:val="000B1410"/>
    <w:rsid w:val="000B417F"/>
    <w:rsid w:val="000B48A6"/>
    <w:rsid w:val="000B4B4A"/>
    <w:rsid w:val="000B54C1"/>
    <w:rsid w:val="000B5774"/>
    <w:rsid w:val="000B5F7E"/>
    <w:rsid w:val="000B65E8"/>
    <w:rsid w:val="000B78CC"/>
    <w:rsid w:val="000C00E1"/>
    <w:rsid w:val="000C0396"/>
    <w:rsid w:val="000C3113"/>
    <w:rsid w:val="000C359B"/>
    <w:rsid w:val="000C3723"/>
    <w:rsid w:val="000C42DD"/>
    <w:rsid w:val="000C4604"/>
    <w:rsid w:val="000C4C2E"/>
    <w:rsid w:val="000C4E93"/>
    <w:rsid w:val="000C6CBB"/>
    <w:rsid w:val="000C6D76"/>
    <w:rsid w:val="000C6E31"/>
    <w:rsid w:val="000C7168"/>
    <w:rsid w:val="000D0170"/>
    <w:rsid w:val="000D0344"/>
    <w:rsid w:val="000D358C"/>
    <w:rsid w:val="000D3B23"/>
    <w:rsid w:val="000D468C"/>
    <w:rsid w:val="000D4BC9"/>
    <w:rsid w:val="000D5635"/>
    <w:rsid w:val="000D588D"/>
    <w:rsid w:val="000D5C24"/>
    <w:rsid w:val="000D5EC9"/>
    <w:rsid w:val="000D6695"/>
    <w:rsid w:val="000D7985"/>
    <w:rsid w:val="000D7B73"/>
    <w:rsid w:val="000E02F8"/>
    <w:rsid w:val="000E13C9"/>
    <w:rsid w:val="000E238D"/>
    <w:rsid w:val="000E301C"/>
    <w:rsid w:val="000E3370"/>
    <w:rsid w:val="000E33C3"/>
    <w:rsid w:val="000E347E"/>
    <w:rsid w:val="000E3EBB"/>
    <w:rsid w:val="000E4329"/>
    <w:rsid w:val="000E4B11"/>
    <w:rsid w:val="000E558F"/>
    <w:rsid w:val="000E6D6E"/>
    <w:rsid w:val="000E7C81"/>
    <w:rsid w:val="000F025B"/>
    <w:rsid w:val="000F1783"/>
    <w:rsid w:val="000F1FC4"/>
    <w:rsid w:val="000F3231"/>
    <w:rsid w:val="000F446E"/>
    <w:rsid w:val="000F5047"/>
    <w:rsid w:val="000F557D"/>
    <w:rsid w:val="000F5FA6"/>
    <w:rsid w:val="000F655C"/>
    <w:rsid w:val="000F6965"/>
    <w:rsid w:val="000F6E6D"/>
    <w:rsid w:val="000F73AC"/>
    <w:rsid w:val="000F764B"/>
    <w:rsid w:val="000F78AE"/>
    <w:rsid w:val="000F7A9D"/>
    <w:rsid w:val="000F7B91"/>
    <w:rsid w:val="00100151"/>
    <w:rsid w:val="00100609"/>
    <w:rsid w:val="00100BB2"/>
    <w:rsid w:val="00100BFE"/>
    <w:rsid w:val="00101C00"/>
    <w:rsid w:val="00101C0B"/>
    <w:rsid w:val="001024B9"/>
    <w:rsid w:val="00103870"/>
    <w:rsid w:val="001053B5"/>
    <w:rsid w:val="0010634F"/>
    <w:rsid w:val="0010697A"/>
    <w:rsid w:val="00107EFF"/>
    <w:rsid w:val="00107FF6"/>
    <w:rsid w:val="00110973"/>
    <w:rsid w:val="00110CE9"/>
    <w:rsid w:val="001119E6"/>
    <w:rsid w:val="00111BA5"/>
    <w:rsid w:val="00111DB0"/>
    <w:rsid w:val="00112C1D"/>
    <w:rsid w:val="001133CF"/>
    <w:rsid w:val="00113571"/>
    <w:rsid w:val="00114EB0"/>
    <w:rsid w:val="00115B32"/>
    <w:rsid w:val="001177F1"/>
    <w:rsid w:val="00117B42"/>
    <w:rsid w:val="00117E39"/>
    <w:rsid w:val="00117E84"/>
    <w:rsid w:val="00121466"/>
    <w:rsid w:val="00121510"/>
    <w:rsid w:val="00121690"/>
    <w:rsid w:val="001216F9"/>
    <w:rsid w:val="0012187F"/>
    <w:rsid w:val="00121CA2"/>
    <w:rsid w:val="0012227B"/>
    <w:rsid w:val="001227E7"/>
    <w:rsid w:val="00123BF3"/>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5B09"/>
    <w:rsid w:val="00136257"/>
    <w:rsid w:val="00140232"/>
    <w:rsid w:val="0014087A"/>
    <w:rsid w:val="00141333"/>
    <w:rsid w:val="00141DD6"/>
    <w:rsid w:val="00144AA6"/>
    <w:rsid w:val="00145968"/>
    <w:rsid w:val="00145F54"/>
    <w:rsid w:val="0014638D"/>
    <w:rsid w:val="00146825"/>
    <w:rsid w:val="00146D96"/>
    <w:rsid w:val="00150714"/>
    <w:rsid w:val="0015093A"/>
    <w:rsid w:val="00150FD5"/>
    <w:rsid w:val="00152608"/>
    <w:rsid w:val="00152611"/>
    <w:rsid w:val="001551A2"/>
    <w:rsid w:val="0015526C"/>
    <w:rsid w:val="00155D7E"/>
    <w:rsid w:val="00157372"/>
    <w:rsid w:val="0016006A"/>
    <w:rsid w:val="00160070"/>
    <w:rsid w:val="0016044E"/>
    <w:rsid w:val="00160C2D"/>
    <w:rsid w:val="00160CA0"/>
    <w:rsid w:val="00160DF5"/>
    <w:rsid w:val="001636D5"/>
    <w:rsid w:val="00163EEC"/>
    <w:rsid w:val="00164373"/>
    <w:rsid w:val="00165014"/>
    <w:rsid w:val="001671FF"/>
    <w:rsid w:val="00167925"/>
    <w:rsid w:val="001679FD"/>
    <w:rsid w:val="0017100B"/>
    <w:rsid w:val="00171F68"/>
    <w:rsid w:val="00172385"/>
    <w:rsid w:val="00172DB7"/>
    <w:rsid w:val="00174AB0"/>
    <w:rsid w:val="001763E9"/>
    <w:rsid w:val="00176DBF"/>
    <w:rsid w:val="00177369"/>
    <w:rsid w:val="001775C4"/>
    <w:rsid w:val="001778DC"/>
    <w:rsid w:val="00177DB3"/>
    <w:rsid w:val="00177ED9"/>
    <w:rsid w:val="0018017B"/>
    <w:rsid w:val="00180A7D"/>
    <w:rsid w:val="00181069"/>
    <w:rsid w:val="00181328"/>
    <w:rsid w:val="00182256"/>
    <w:rsid w:val="00182A7F"/>
    <w:rsid w:val="00183D25"/>
    <w:rsid w:val="00183FA8"/>
    <w:rsid w:val="00184EAF"/>
    <w:rsid w:val="00184EF7"/>
    <w:rsid w:val="00185661"/>
    <w:rsid w:val="00185A40"/>
    <w:rsid w:val="001860A0"/>
    <w:rsid w:val="0018691B"/>
    <w:rsid w:val="00187024"/>
    <w:rsid w:val="0018720A"/>
    <w:rsid w:val="00187F9E"/>
    <w:rsid w:val="00190AAA"/>
    <w:rsid w:val="00190D1B"/>
    <w:rsid w:val="00191C70"/>
    <w:rsid w:val="0019227A"/>
    <w:rsid w:val="0019237E"/>
    <w:rsid w:val="001924EA"/>
    <w:rsid w:val="00193B90"/>
    <w:rsid w:val="00193C1E"/>
    <w:rsid w:val="00194C5E"/>
    <w:rsid w:val="00194E4F"/>
    <w:rsid w:val="00195650"/>
    <w:rsid w:val="00196158"/>
    <w:rsid w:val="001977C8"/>
    <w:rsid w:val="00197B23"/>
    <w:rsid w:val="00197C7B"/>
    <w:rsid w:val="001A047D"/>
    <w:rsid w:val="001A0B32"/>
    <w:rsid w:val="001A1B64"/>
    <w:rsid w:val="001A1B88"/>
    <w:rsid w:val="001A1F92"/>
    <w:rsid w:val="001A2382"/>
    <w:rsid w:val="001A34F0"/>
    <w:rsid w:val="001A38C1"/>
    <w:rsid w:val="001A4049"/>
    <w:rsid w:val="001A4CE3"/>
    <w:rsid w:val="001A523C"/>
    <w:rsid w:val="001A5F7F"/>
    <w:rsid w:val="001A68F4"/>
    <w:rsid w:val="001A6CB0"/>
    <w:rsid w:val="001B155A"/>
    <w:rsid w:val="001B16C6"/>
    <w:rsid w:val="001B1D9D"/>
    <w:rsid w:val="001B1FB4"/>
    <w:rsid w:val="001B22A1"/>
    <w:rsid w:val="001B2FCB"/>
    <w:rsid w:val="001B3996"/>
    <w:rsid w:val="001B3D7B"/>
    <w:rsid w:val="001B3DF0"/>
    <w:rsid w:val="001B415E"/>
    <w:rsid w:val="001B438B"/>
    <w:rsid w:val="001B47AE"/>
    <w:rsid w:val="001B511A"/>
    <w:rsid w:val="001B57B0"/>
    <w:rsid w:val="001B5E91"/>
    <w:rsid w:val="001B6380"/>
    <w:rsid w:val="001B6CDE"/>
    <w:rsid w:val="001B7076"/>
    <w:rsid w:val="001B7CA3"/>
    <w:rsid w:val="001C022C"/>
    <w:rsid w:val="001C0464"/>
    <w:rsid w:val="001C0BC4"/>
    <w:rsid w:val="001C111C"/>
    <w:rsid w:val="001C1248"/>
    <w:rsid w:val="001C1982"/>
    <w:rsid w:val="001C2708"/>
    <w:rsid w:val="001C2AB9"/>
    <w:rsid w:val="001C2DD3"/>
    <w:rsid w:val="001C4A8B"/>
    <w:rsid w:val="001C5F62"/>
    <w:rsid w:val="001C6466"/>
    <w:rsid w:val="001C6FB6"/>
    <w:rsid w:val="001D1842"/>
    <w:rsid w:val="001D1EAA"/>
    <w:rsid w:val="001D2477"/>
    <w:rsid w:val="001D2965"/>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CA1"/>
    <w:rsid w:val="001F1941"/>
    <w:rsid w:val="001F2538"/>
    <w:rsid w:val="001F2CFC"/>
    <w:rsid w:val="001F3BDF"/>
    <w:rsid w:val="001F3D3D"/>
    <w:rsid w:val="001F3FAE"/>
    <w:rsid w:val="001F46A0"/>
    <w:rsid w:val="001F4880"/>
    <w:rsid w:val="001F5B17"/>
    <w:rsid w:val="001F6117"/>
    <w:rsid w:val="001F7A31"/>
    <w:rsid w:val="001F7A97"/>
    <w:rsid w:val="002002F6"/>
    <w:rsid w:val="00200340"/>
    <w:rsid w:val="002010F1"/>
    <w:rsid w:val="0020116F"/>
    <w:rsid w:val="0020138F"/>
    <w:rsid w:val="002023A8"/>
    <w:rsid w:val="002023FE"/>
    <w:rsid w:val="00202C14"/>
    <w:rsid w:val="002042A1"/>
    <w:rsid w:val="00204376"/>
    <w:rsid w:val="002050A1"/>
    <w:rsid w:val="00205529"/>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572"/>
    <w:rsid w:val="0022499C"/>
    <w:rsid w:val="00224B6C"/>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5022A"/>
    <w:rsid w:val="0025058F"/>
    <w:rsid w:val="00250854"/>
    <w:rsid w:val="0025228F"/>
    <w:rsid w:val="002530BE"/>
    <w:rsid w:val="00253E55"/>
    <w:rsid w:val="002570EB"/>
    <w:rsid w:val="00257195"/>
    <w:rsid w:val="002575D7"/>
    <w:rsid w:val="00257737"/>
    <w:rsid w:val="002578D8"/>
    <w:rsid w:val="002613A5"/>
    <w:rsid w:val="00265B6A"/>
    <w:rsid w:val="00265FDD"/>
    <w:rsid w:val="00266233"/>
    <w:rsid w:val="00267881"/>
    <w:rsid w:val="0027013F"/>
    <w:rsid w:val="0027034C"/>
    <w:rsid w:val="00271017"/>
    <w:rsid w:val="002723F2"/>
    <w:rsid w:val="002725BA"/>
    <w:rsid w:val="00272FE7"/>
    <w:rsid w:val="00273821"/>
    <w:rsid w:val="00273EF9"/>
    <w:rsid w:val="00273FC1"/>
    <w:rsid w:val="0027406D"/>
    <w:rsid w:val="00274E67"/>
    <w:rsid w:val="00275D12"/>
    <w:rsid w:val="00276CD2"/>
    <w:rsid w:val="00277A1E"/>
    <w:rsid w:val="0028062F"/>
    <w:rsid w:val="002808AD"/>
    <w:rsid w:val="002809AF"/>
    <w:rsid w:val="00280FEC"/>
    <w:rsid w:val="0028139B"/>
    <w:rsid w:val="00281EB0"/>
    <w:rsid w:val="0028228B"/>
    <w:rsid w:val="002843E2"/>
    <w:rsid w:val="0028456D"/>
    <w:rsid w:val="00284F08"/>
    <w:rsid w:val="00285749"/>
    <w:rsid w:val="002858F5"/>
    <w:rsid w:val="002865DD"/>
    <w:rsid w:val="0028675B"/>
    <w:rsid w:val="00286BDC"/>
    <w:rsid w:val="00286CA0"/>
    <w:rsid w:val="00287AAE"/>
    <w:rsid w:val="002905DE"/>
    <w:rsid w:val="002928C7"/>
    <w:rsid w:val="00292EAA"/>
    <w:rsid w:val="002934AE"/>
    <w:rsid w:val="00293D64"/>
    <w:rsid w:val="00293D85"/>
    <w:rsid w:val="002952E2"/>
    <w:rsid w:val="00295352"/>
    <w:rsid w:val="0029573B"/>
    <w:rsid w:val="002959FF"/>
    <w:rsid w:val="00295C05"/>
    <w:rsid w:val="00295D94"/>
    <w:rsid w:val="00295FDF"/>
    <w:rsid w:val="002962CA"/>
    <w:rsid w:val="00296BA4"/>
    <w:rsid w:val="00297BF3"/>
    <w:rsid w:val="002A1F92"/>
    <w:rsid w:val="002A23F5"/>
    <w:rsid w:val="002A3934"/>
    <w:rsid w:val="002A3E15"/>
    <w:rsid w:val="002A5101"/>
    <w:rsid w:val="002A622D"/>
    <w:rsid w:val="002A6E80"/>
    <w:rsid w:val="002A6FBE"/>
    <w:rsid w:val="002B09DF"/>
    <w:rsid w:val="002B1152"/>
    <w:rsid w:val="002B1C9E"/>
    <w:rsid w:val="002B1E85"/>
    <w:rsid w:val="002B20EA"/>
    <w:rsid w:val="002B27BF"/>
    <w:rsid w:val="002B4A9F"/>
    <w:rsid w:val="002B565A"/>
    <w:rsid w:val="002B59FE"/>
    <w:rsid w:val="002B6032"/>
    <w:rsid w:val="002B689A"/>
    <w:rsid w:val="002B6D2F"/>
    <w:rsid w:val="002B742A"/>
    <w:rsid w:val="002B7766"/>
    <w:rsid w:val="002B7E42"/>
    <w:rsid w:val="002C094E"/>
    <w:rsid w:val="002C0977"/>
    <w:rsid w:val="002C19A6"/>
    <w:rsid w:val="002C1A11"/>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C7F7A"/>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E1A"/>
    <w:rsid w:val="002E74AE"/>
    <w:rsid w:val="002E74B9"/>
    <w:rsid w:val="002E797D"/>
    <w:rsid w:val="002F03BC"/>
    <w:rsid w:val="002F0A74"/>
    <w:rsid w:val="002F0CC5"/>
    <w:rsid w:val="002F14D2"/>
    <w:rsid w:val="002F1E63"/>
    <w:rsid w:val="002F2A68"/>
    <w:rsid w:val="002F4046"/>
    <w:rsid w:val="002F4309"/>
    <w:rsid w:val="002F4657"/>
    <w:rsid w:val="002F5071"/>
    <w:rsid w:val="002F545D"/>
    <w:rsid w:val="002F55B2"/>
    <w:rsid w:val="002F569D"/>
    <w:rsid w:val="002F6B54"/>
    <w:rsid w:val="002F7184"/>
    <w:rsid w:val="002F7A88"/>
    <w:rsid w:val="003001D0"/>
    <w:rsid w:val="003004B4"/>
    <w:rsid w:val="00300749"/>
    <w:rsid w:val="00300C86"/>
    <w:rsid w:val="00302459"/>
    <w:rsid w:val="003028B2"/>
    <w:rsid w:val="00303401"/>
    <w:rsid w:val="00303421"/>
    <w:rsid w:val="00303DCF"/>
    <w:rsid w:val="003041C4"/>
    <w:rsid w:val="003045A8"/>
    <w:rsid w:val="00304CAE"/>
    <w:rsid w:val="00304FA8"/>
    <w:rsid w:val="00305706"/>
    <w:rsid w:val="00305BD4"/>
    <w:rsid w:val="00305EE5"/>
    <w:rsid w:val="0030696B"/>
    <w:rsid w:val="00306E85"/>
    <w:rsid w:val="003079D9"/>
    <w:rsid w:val="00310AAF"/>
    <w:rsid w:val="00310F20"/>
    <w:rsid w:val="003110AD"/>
    <w:rsid w:val="003113BC"/>
    <w:rsid w:val="0031179C"/>
    <w:rsid w:val="00311BE8"/>
    <w:rsid w:val="0031269B"/>
    <w:rsid w:val="00312856"/>
    <w:rsid w:val="0031543D"/>
    <w:rsid w:val="00315F2F"/>
    <w:rsid w:val="00315FA0"/>
    <w:rsid w:val="00316D12"/>
    <w:rsid w:val="00316D4A"/>
    <w:rsid w:val="00317522"/>
    <w:rsid w:val="00317CC2"/>
    <w:rsid w:val="003203A3"/>
    <w:rsid w:val="003204FC"/>
    <w:rsid w:val="00320541"/>
    <w:rsid w:val="003205DA"/>
    <w:rsid w:val="00320D4B"/>
    <w:rsid w:val="0032143F"/>
    <w:rsid w:val="00321DD4"/>
    <w:rsid w:val="00322BF9"/>
    <w:rsid w:val="003242D5"/>
    <w:rsid w:val="00324E7A"/>
    <w:rsid w:val="00325769"/>
    <w:rsid w:val="00325B85"/>
    <w:rsid w:val="00326166"/>
    <w:rsid w:val="0032681D"/>
    <w:rsid w:val="00326C1A"/>
    <w:rsid w:val="00327C4D"/>
    <w:rsid w:val="00327C80"/>
    <w:rsid w:val="0033143D"/>
    <w:rsid w:val="00331D74"/>
    <w:rsid w:val="00332B0C"/>
    <w:rsid w:val="003335C4"/>
    <w:rsid w:val="00333B90"/>
    <w:rsid w:val="003340A0"/>
    <w:rsid w:val="0033455C"/>
    <w:rsid w:val="00334763"/>
    <w:rsid w:val="00334BBB"/>
    <w:rsid w:val="003357FB"/>
    <w:rsid w:val="003359AD"/>
    <w:rsid w:val="00336155"/>
    <w:rsid w:val="00336954"/>
    <w:rsid w:val="003371C6"/>
    <w:rsid w:val="0033760F"/>
    <w:rsid w:val="00340FC5"/>
    <w:rsid w:val="00341115"/>
    <w:rsid w:val="00341D71"/>
    <w:rsid w:val="00341DE5"/>
    <w:rsid w:val="00342173"/>
    <w:rsid w:val="00342483"/>
    <w:rsid w:val="00342A3B"/>
    <w:rsid w:val="00342E26"/>
    <w:rsid w:val="003436A3"/>
    <w:rsid w:val="00343FB8"/>
    <w:rsid w:val="003442A9"/>
    <w:rsid w:val="00344504"/>
    <w:rsid w:val="003452B6"/>
    <w:rsid w:val="003461B3"/>
    <w:rsid w:val="00346D70"/>
    <w:rsid w:val="00347361"/>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206"/>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587B"/>
    <w:rsid w:val="00380440"/>
    <w:rsid w:val="00380EBB"/>
    <w:rsid w:val="003819DC"/>
    <w:rsid w:val="00381BB8"/>
    <w:rsid w:val="00381C0D"/>
    <w:rsid w:val="00381D39"/>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983"/>
    <w:rsid w:val="00397BAC"/>
    <w:rsid w:val="003A0613"/>
    <w:rsid w:val="003A25FF"/>
    <w:rsid w:val="003A2E9C"/>
    <w:rsid w:val="003A38B6"/>
    <w:rsid w:val="003A41E4"/>
    <w:rsid w:val="003A4FE1"/>
    <w:rsid w:val="003A557A"/>
    <w:rsid w:val="003A5D99"/>
    <w:rsid w:val="003A6D6C"/>
    <w:rsid w:val="003A73AC"/>
    <w:rsid w:val="003B1322"/>
    <w:rsid w:val="003B3117"/>
    <w:rsid w:val="003B3D22"/>
    <w:rsid w:val="003B5800"/>
    <w:rsid w:val="003B593C"/>
    <w:rsid w:val="003B7593"/>
    <w:rsid w:val="003B78EE"/>
    <w:rsid w:val="003B7C7F"/>
    <w:rsid w:val="003C1312"/>
    <w:rsid w:val="003C1978"/>
    <w:rsid w:val="003C293E"/>
    <w:rsid w:val="003C2A81"/>
    <w:rsid w:val="003C3310"/>
    <w:rsid w:val="003C352B"/>
    <w:rsid w:val="003C4C53"/>
    <w:rsid w:val="003C5549"/>
    <w:rsid w:val="003C5C47"/>
    <w:rsid w:val="003C6580"/>
    <w:rsid w:val="003C6D51"/>
    <w:rsid w:val="003C7216"/>
    <w:rsid w:val="003D07E9"/>
    <w:rsid w:val="003D0B56"/>
    <w:rsid w:val="003D0F1F"/>
    <w:rsid w:val="003D17A2"/>
    <w:rsid w:val="003D1A37"/>
    <w:rsid w:val="003D3664"/>
    <w:rsid w:val="003D3B5F"/>
    <w:rsid w:val="003D4770"/>
    <w:rsid w:val="003D4A00"/>
    <w:rsid w:val="003D4B4C"/>
    <w:rsid w:val="003D4CBF"/>
    <w:rsid w:val="003D5DCB"/>
    <w:rsid w:val="003D6583"/>
    <w:rsid w:val="003D6692"/>
    <w:rsid w:val="003D6F36"/>
    <w:rsid w:val="003D6F46"/>
    <w:rsid w:val="003D75B7"/>
    <w:rsid w:val="003D776C"/>
    <w:rsid w:val="003E0E02"/>
    <w:rsid w:val="003E0E80"/>
    <w:rsid w:val="003E23F5"/>
    <w:rsid w:val="003E2447"/>
    <w:rsid w:val="003E2A16"/>
    <w:rsid w:val="003E34FB"/>
    <w:rsid w:val="003E3ABC"/>
    <w:rsid w:val="003E41E7"/>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02F0"/>
    <w:rsid w:val="003F1A72"/>
    <w:rsid w:val="003F1DA4"/>
    <w:rsid w:val="003F21A6"/>
    <w:rsid w:val="003F2306"/>
    <w:rsid w:val="003F27D5"/>
    <w:rsid w:val="003F2910"/>
    <w:rsid w:val="003F2930"/>
    <w:rsid w:val="003F2E38"/>
    <w:rsid w:val="003F3D08"/>
    <w:rsid w:val="003F5304"/>
    <w:rsid w:val="003F5516"/>
    <w:rsid w:val="003F6A59"/>
    <w:rsid w:val="003F76FB"/>
    <w:rsid w:val="004011D8"/>
    <w:rsid w:val="00401DEE"/>
    <w:rsid w:val="00401F06"/>
    <w:rsid w:val="0040734E"/>
    <w:rsid w:val="00407AFD"/>
    <w:rsid w:val="00407F9F"/>
    <w:rsid w:val="00412228"/>
    <w:rsid w:val="004122AC"/>
    <w:rsid w:val="004131D9"/>
    <w:rsid w:val="0041390E"/>
    <w:rsid w:val="00414BB3"/>
    <w:rsid w:val="00415963"/>
    <w:rsid w:val="0041669D"/>
    <w:rsid w:val="00416961"/>
    <w:rsid w:val="00416AC5"/>
    <w:rsid w:val="0041791C"/>
    <w:rsid w:val="004201F7"/>
    <w:rsid w:val="00420812"/>
    <w:rsid w:val="00421299"/>
    <w:rsid w:val="0042171F"/>
    <w:rsid w:val="00421EAB"/>
    <w:rsid w:val="00421EB6"/>
    <w:rsid w:val="00423D84"/>
    <w:rsid w:val="00426E04"/>
    <w:rsid w:val="0042735E"/>
    <w:rsid w:val="00427B5C"/>
    <w:rsid w:val="00430268"/>
    <w:rsid w:val="00433643"/>
    <w:rsid w:val="00433E63"/>
    <w:rsid w:val="004349D9"/>
    <w:rsid w:val="00434BE2"/>
    <w:rsid w:val="00435C19"/>
    <w:rsid w:val="00435C42"/>
    <w:rsid w:val="00437000"/>
    <w:rsid w:val="00437A99"/>
    <w:rsid w:val="0044016F"/>
    <w:rsid w:val="00440F6E"/>
    <w:rsid w:val="0044355E"/>
    <w:rsid w:val="0044452B"/>
    <w:rsid w:val="0044467B"/>
    <w:rsid w:val="00444983"/>
    <w:rsid w:val="00444F8C"/>
    <w:rsid w:val="004453C9"/>
    <w:rsid w:val="00445677"/>
    <w:rsid w:val="00445927"/>
    <w:rsid w:val="00445A1C"/>
    <w:rsid w:val="0044674B"/>
    <w:rsid w:val="00446771"/>
    <w:rsid w:val="004504A9"/>
    <w:rsid w:val="00450C71"/>
    <w:rsid w:val="00451092"/>
    <w:rsid w:val="0045168B"/>
    <w:rsid w:val="0045202D"/>
    <w:rsid w:val="00453387"/>
    <w:rsid w:val="00453543"/>
    <w:rsid w:val="00453767"/>
    <w:rsid w:val="00453897"/>
    <w:rsid w:val="00454B84"/>
    <w:rsid w:val="004555BE"/>
    <w:rsid w:val="00455C74"/>
    <w:rsid w:val="00455F90"/>
    <w:rsid w:val="004567A8"/>
    <w:rsid w:val="00456990"/>
    <w:rsid w:val="00456EF9"/>
    <w:rsid w:val="00456FB2"/>
    <w:rsid w:val="00457E35"/>
    <w:rsid w:val="00460269"/>
    <w:rsid w:val="0046072B"/>
    <w:rsid w:val="004607BA"/>
    <w:rsid w:val="00460DFE"/>
    <w:rsid w:val="004622BF"/>
    <w:rsid w:val="00463737"/>
    <w:rsid w:val="0046412B"/>
    <w:rsid w:val="00464D13"/>
    <w:rsid w:val="004656E6"/>
    <w:rsid w:val="00465BB0"/>
    <w:rsid w:val="004660B0"/>
    <w:rsid w:val="00466342"/>
    <w:rsid w:val="004667D7"/>
    <w:rsid w:val="00466B68"/>
    <w:rsid w:val="00466F57"/>
    <w:rsid w:val="00466FEA"/>
    <w:rsid w:val="00467069"/>
    <w:rsid w:val="004677C7"/>
    <w:rsid w:val="004678D4"/>
    <w:rsid w:val="0047197D"/>
    <w:rsid w:val="00471C06"/>
    <w:rsid w:val="00471EFF"/>
    <w:rsid w:val="00472352"/>
    <w:rsid w:val="004736B9"/>
    <w:rsid w:val="00473B6E"/>
    <w:rsid w:val="00474706"/>
    <w:rsid w:val="00474CE3"/>
    <w:rsid w:val="0047550E"/>
    <w:rsid w:val="00475A48"/>
    <w:rsid w:val="00475EF1"/>
    <w:rsid w:val="00475FA8"/>
    <w:rsid w:val="004761B3"/>
    <w:rsid w:val="0047739E"/>
    <w:rsid w:val="004801CA"/>
    <w:rsid w:val="00481277"/>
    <w:rsid w:val="00481C6F"/>
    <w:rsid w:val="004822A4"/>
    <w:rsid w:val="00482FE8"/>
    <w:rsid w:val="00483D3E"/>
    <w:rsid w:val="00483ED7"/>
    <w:rsid w:val="0048411B"/>
    <w:rsid w:val="004851F3"/>
    <w:rsid w:val="00486015"/>
    <w:rsid w:val="00486346"/>
    <w:rsid w:val="004865D5"/>
    <w:rsid w:val="00486D5B"/>
    <w:rsid w:val="004905B3"/>
    <w:rsid w:val="004913FF"/>
    <w:rsid w:val="004914A0"/>
    <w:rsid w:val="0049166A"/>
    <w:rsid w:val="00491C2A"/>
    <w:rsid w:val="00491F4A"/>
    <w:rsid w:val="00492263"/>
    <w:rsid w:val="00492450"/>
    <w:rsid w:val="004938DF"/>
    <w:rsid w:val="00493D19"/>
    <w:rsid w:val="00494A79"/>
    <w:rsid w:val="00494E96"/>
    <w:rsid w:val="00495A6C"/>
    <w:rsid w:val="00496A9B"/>
    <w:rsid w:val="004971DA"/>
    <w:rsid w:val="004A057E"/>
    <w:rsid w:val="004A1824"/>
    <w:rsid w:val="004A2817"/>
    <w:rsid w:val="004A28F8"/>
    <w:rsid w:val="004A2EF8"/>
    <w:rsid w:val="004A35BF"/>
    <w:rsid w:val="004A3677"/>
    <w:rsid w:val="004A4623"/>
    <w:rsid w:val="004A47D1"/>
    <w:rsid w:val="004A4866"/>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539B"/>
    <w:rsid w:val="004B5426"/>
    <w:rsid w:val="004B5622"/>
    <w:rsid w:val="004B57B6"/>
    <w:rsid w:val="004B5C2B"/>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86"/>
    <w:rsid w:val="004D3C90"/>
    <w:rsid w:val="004D4B2C"/>
    <w:rsid w:val="004D55F4"/>
    <w:rsid w:val="004D5606"/>
    <w:rsid w:val="004D5A24"/>
    <w:rsid w:val="004D613A"/>
    <w:rsid w:val="004D6157"/>
    <w:rsid w:val="004D679B"/>
    <w:rsid w:val="004D6FEE"/>
    <w:rsid w:val="004D7109"/>
    <w:rsid w:val="004D76C7"/>
    <w:rsid w:val="004D7D41"/>
    <w:rsid w:val="004E0714"/>
    <w:rsid w:val="004E0D7A"/>
    <w:rsid w:val="004E0E21"/>
    <w:rsid w:val="004E1125"/>
    <w:rsid w:val="004E118E"/>
    <w:rsid w:val="004E155D"/>
    <w:rsid w:val="004E1D68"/>
    <w:rsid w:val="004E1DD1"/>
    <w:rsid w:val="004E22D6"/>
    <w:rsid w:val="004E5ABC"/>
    <w:rsid w:val="004E6920"/>
    <w:rsid w:val="004E6AF5"/>
    <w:rsid w:val="004E7EAF"/>
    <w:rsid w:val="004F01C9"/>
    <w:rsid w:val="004F0D89"/>
    <w:rsid w:val="004F1711"/>
    <w:rsid w:val="004F2ABD"/>
    <w:rsid w:val="004F2B49"/>
    <w:rsid w:val="004F2C82"/>
    <w:rsid w:val="004F30D4"/>
    <w:rsid w:val="004F3427"/>
    <w:rsid w:val="004F34D4"/>
    <w:rsid w:val="004F38CB"/>
    <w:rsid w:val="004F3BBB"/>
    <w:rsid w:val="004F3DF6"/>
    <w:rsid w:val="004F5418"/>
    <w:rsid w:val="004F54DC"/>
    <w:rsid w:val="004F552A"/>
    <w:rsid w:val="004F58BC"/>
    <w:rsid w:val="004F60A9"/>
    <w:rsid w:val="004F6211"/>
    <w:rsid w:val="004F68E8"/>
    <w:rsid w:val="004F6942"/>
    <w:rsid w:val="004F6F3D"/>
    <w:rsid w:val="004F73A5"/>
    <w:rsid w:val="004F76F4"/>
    <w:rsid w:val="004F7C0C"/>
    <w:rsid w:val="005009F6"/>
    <w:rsid w:val="00501087"/>
    <w:rsid w:val="00502CE9"/>
    <w:rsid w:val="00503992"/>
    <w:rsid w:val="00504ABB"/>
    <w:rsid w:val="00504E75"/>
    <w:rsid w:val="005058E9"/>
    <w:rsid w:val="00505E19"/>
    <w:rsid w:val="00506CEC"/>
    <w:rsid w:val="00507271"/>
    <w:rsid w:val="005100FB"/>
    <w:rsid w:val="00510377"/>
    <w:rsid w:val="00510F75"/>
    <w:rsid w:val="005122AA"/>
    <w:rsid w:val="005125DD"/>
    <w:rsid w:val="00512908"/>
    <w:rsid w:val="0051371E"/>
    <w:rsid w:val="00513A29"/>
    <w:rsid w:val="00514168"/>
    <w:rsid w:val="00514BA5"/>
    <w:rsid w:val="00514D26"/>
    <w:rsid w:val="00515DC1"/>
    <w:rsid w:val="00516344"/>
    <w:rsid w:val="0051671D"/>
    <w:rsid w:val="00516808"/>
    <w:rsid w:val="005203B7"/>
    <w:rsid w:val="0052072E"/>
    <w:rsid w:val="0052113E"/>
    <w:rsid w:val="005217E2"/>
    <w:rsid w:val="005223F3"/>
    <w:rsid w:val="00522A48"/>
    <w:rsid w:val="0052336A"/>
    <w:rsid w:val="00523857"/>
    <w:rsid w:val="00523B56"/>
    <w:rsid w:val="00523B7F"/>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C43"/>
    <w:rsid w:val="0054438E"/>
    <w:rsid w:val="00545409"/>
    <w:rsid w:val="005456E5"/>
    <w:rsid w:val="00546EF4"/>
    <w:rsid w:val="0054736C"/>
    <w:rsid w:val="0054785C"/>
    <w:rsid w:val="005501A1"/>
    <w:rsid w:val="00550DD0"/>
    <w:rsid w:val="00551346"/>
    <w:rsid w:val="00551C3E"/>
    <w:rsid w:val="00551DDD"/>
    <w:rsid w:val="00552D60"/>
    <w:rsid w:val="00553B83"/>
    <w:rsid w:val="00554333"/>
    <w:rsid w:val="005546C7"/>
    <w:rsid w:val="00555282"/>
    <w:rsid w:val="005554DB"/>
    <w:rsid w:val="005560C8"/>
    <w:rsid w:val="00556356"/>
    <w:rsid w:val="0055671F"/>
    <w:rsid w:val="00556F1F"/>
    <w:rsid w:val="005576B9"/>
    <w:rsid w:val="00557C6C"/>
    <w:rsid w:val="005602B5"/>
    <w:rsid w:val="00560835"/>
    <w:rsid w:val="005609CE"/>
    <w:rsid w:val="00561488"/>
    <w:rsid w:val="00561D94"/>
    <w:rsid w:val="00561E7D"/>
    <w:rsid w:val="005634D7"/>
    <w:rsid w:val="005646BF"/>
    <w:rsid w:val="005650FA"/>
    <w:rsid w:val="00565172"/>
    <w:rsid w:val="00566E95"/>
    <w:rsid w:val="0056791E"/>
    <w:rsid w:val="00567EB3"/>
    <w:rsid w:val="005707C0"/>
    <w:rsid w:val="00570EBC"/>
    <w:rsid w:val="00572763"/>
    <w:rsid w:val="00572797"/>
    <w:rsid w:val="005727F9"/>
    <w:rsid w:val="005728A9"/>
    <w:rsid w:val="00572B6C"/>
    <w:rsid w:val="00572D3D"/>
    <w:rsid w:val="00573760"/>
    <w:rsid w:val="00573C46"/>
    <w:rsid w:val="00573CE7"/>
    <w:rsid w:val="00573E45"/>
    <w:rsid w:val="0057426E"/>
    <w:rsid w:val="00574434"/>
    <w:rsid w:val="00575C14"/>
    <w:rsid w:val="005766DD"/>
    <w:rsid w:val="00576B52"/>
    <w:rsid w:val="00577754"/>
    <w:rsid w:val="0058065E"/>
    <w:rsid w:val="0058102B"/>
    <w:rsid w:val="00581A8B"/>
    <w:rsid w:val="005831DD"/>
    <w:rsid w:val="005837E0"/>
    <w:rsid w:val="00583D3F"/>
    <w:rsid w:val="0058472F"/>
    <w:rsid w:val="00584912"/>
    <w:rsid w:val="005865D8"/>
    <w:rsid w:val="00586DD7"/>
    <w:rsid w:val="00586F21"/>
    <w:rsid w:val="00587044"/>
    <w:rsid w:val="00587364"/>
    <w:rsid w:val="00587FFE"/>
    <w:rsid w:val="005904C9"/>
    <w:rsid w:val="00591710"/>
    <w:rsid w:val="00591B83"/>
    <w:rsid w:val="00591B91"/>
    <w:rsid w:val="00592676"/>
    <w:rsid w:val="0059286D"/>
    <w:rsid w:val="0059359A"/>
    <w:rsid w:val="005936AE"/>
    <w:rsid w:val="005936AF"/>
    <w:rsid w:val="005936CF"/>
    <w:rsid w:val="00593B84"/>
    <w:rsid w:val="00593D24"/>
    <w:rsid w:val="005944E5"/>
    <w:rsid w:val="0059606E"/>
    <w:rsid w:val="0059611C"/>
    <w:rsid w:val="00597B06"/>
    <w:rsid w:val="005A10BB"/>
    <w:rsid w:val="005A1F68"/>
    <w:rsid w:val="005A295B"/>
    <w:rsid w:val="005A2C0F"/>
    <w:rsid w:val="005A3E77"/>
    <w:rsid w:val="005A5317"/>
    <w:rsid w:val="005A5B67"/>
    <w:rsid w:val="005A6AE0"/>
    <w:rsid w:val="005A6F63"/>
    <w:rsid w:val="005A77C6"/>
    <w:rsid w:val="005A78D4"/>
    <w:rsid w:val="005B0192"/>
    <w:rsid w:val="005B0621"/>
    <w:rsid w:val="005B08BE"/>
    <w:rsid w:val="005B142A"/>
    <w:rsid w:val="005B177F"/>
    <w:rsid w:val="005B17D5"/>
    <w:rsid w:val="005B19AB"/>
    <w:rsid w:val="005B1DA9"/>
    <w:rsid w:val="005B21D8"/>
    <w:rsid w:val="005B286F"/>
    <w:rsid w:val="005B288E"/>
    <w:rsid w:val="005B36E8"/>
    <w:rsid w:val="005B3AFA"/>
    <w:rsid w:val="005B40EF"/>
    <w:rsid w:val="005B45D9"/>
    <w:rsid w:val="005B5098"/>
    <w:rsid w:val="005B57AD"/>
    <w:rsid w:val="005B662F"/>
    <w:rsid w:val="005B7696"/>
    <w:rsid w:val="005B79EA"/>
    <w:rsid w:val="005C01C0"/>
    <w:rsid w:val="005C0B1C"/>
    <w:rsid w:val="005C12BC"/>
    <w:rsid w:val="005C25B7"/>
    <w:rsid w:val="005C2A3D"/>
    <w:rsid w:val="005C3994"/>
    <w:rsid w:val="005C3EA0"/>
    <w:rsid w:val="005C700A"/>
    <w:rsid w:val="005C7656"/>
    <w:rsid w:val="005C7C28"/>
    <w:rsid w:val="005D0520"/>
    <w:rsid w:val="005D1266"/>
    <w:rsid w:val="005D1877"/>
    <w:rsid w:val="005D1D40"/>
    <w:rsid w:val="005D1DAC"/>
    <w:rsid w:val="005D2017"/>
    <w:rsid w:val="005D2E91"/>
    <w:rsid w:val="005D34B6"/>
    <w:rsid w:val="005D38FB"/>
    <w:rsid w:val="005D46A2"/>
    <w:rsid w:val="005D478C"/>
    <w:rsid w:val="005D5A2E"/>
    <w:rsid w:val="005D6CA6"/>
    <w:rsid w:val="005E0079"/>
    <w:rsid w:val="005E00C8"/>
    <w:rsid w:val="005E066C"/>
    <w:rsid w:val="005E0704"/>
    <w:rsid w:val="005E1321"/>
    <w:rsid w:val="005E2C44"/>
    <w:rsid w:val="005E300B"/>
    <w:rsid w:val="005E3280"/>
    <w:rsid w:val="005E42CE"/>
    <w:rsid w:val="005E4BA0"/>
    <w:rsid w:val="005E5258"/>
    <w:rsid w:val="005E5A4E"/>
    <w:rsid w:val="005E5F42"/>
    <w:rsid w:val="005E6036"/>
    <w:rsid w:val="005E64D8"/>
    <w:rsid w:val="005E6A57"/>
    <w:rsid w:val="005E6C17"/>
    <w:rsid w:val="005E6E49"/>
    <w:rsid w:val="005F011F"/>
    <w:rsid w:val="005F0C08"/>
    <w:rsid w:val="005F0E08"/>
    <w:rsid w:val="005F0FFD"/>
    <w:rsid w:val="005F1896"/>
    <w:rsid w:val="005F4639"/>
    <w:rsid w:val="005F48CD"/>
    <w:rsid w:val="005F4BB4"/>
    <w:rsid w:val="005F6BDB"/>
    <w:rsid w:val="005F7476"/>
    <w:rsid w:val="00600BB7"/>
    <w:rsid w:val="00600E5D"/>
    <w:rsid w:val="006012B9"/>
    <w:rsid w:val="00601D5B"/>
    <w:rsid w:val="00602547"/>
    <w:rsid w:val="00603B81"/>
    <w:rsid w:val="00604C17"/>
    <w:rsid w:val="006050F1"/>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207EB"/>
    <w:rsid w:val="006209D5"/>
    <w:rsid w:val="00620B0F"/>
    <w:rsid w:val="006210F4"/>
    <w:rsid w:val="00621D26"/>
    <w:rsid w:val="00622936"/>
    <w:rsid w:val="00622ADC"/>
    <w:rsid w:val="00623CC1"/>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381B"/>
    <w:rsid w:val="00633862"/>
    <w:rsid w:val="00634079"/>
    <w:rsid w:val="00634784"/>
    <w:rsid w:val="00634C72"/>
    <w:rsid w:val="00635D14"/>
    <w:rsid w:val="00635D58"/>
    <w:rsid w:val="006407A8"/>
    <w:rsid w:val="00641134"/>
    <w:rsid w:val="006418C7"/>
    <w:rsid w:val="006429F8"/>
    <w:rsid w:val="006436B4"/>
    <w:rsid w:val="006438A5"/>
    <w:rsid w:val="00643965"/>
    <w:rsid w:val="006439F7"/>
    <w:rsid w:val="00643C2F"/>
    <w:rsid w:val="00643D70"/>
    <w:rsid w:val="00643FDE"/>
    <w:rsid w:val="00644158"/>
    <w:rsid w:val="00644393"/>
    <w:rsid w:val="0064476B"/>
    <w:rsid w:val="00646458"/>
    <w:rsid w:val="00646AF2"/>
    <w:rsid w:val="006477EC"/>
    <w:rsid w:val="00647E1E"/>
    <w:rsid w:val="00650B45"/>
    <w:rsid w:val="00652E41"/>
    <w:rsid w:val="00652EF1"/>
    <w:rsid w:val="006539E3"/>
    <w:rsid w:val="00653D47"/>
    <w:rsid w:val="0065407D"/>
    <w:rsid w:val="00654A1C"/>
    <w:rsid w:val="0065554C"/>
    <w:rsid w:val="006558AE"/>
    <w:rsid w:val="00655AF8"/>
    <w:rsid w:val="00656298"/>
    <w:rsid w:val="00657A24"/>
    <w:rsid w:val="0066041B"/>
    <w:rsid w:val="0066082E"/>
    <w:rsid w:val="00661F1C"/>
    <w:rsid w:val="006620A3"/>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553B"/>
    <w:rsid w:val="00675E8E"/>
    <w:rsid w:val="006765FF"/>
    <w:rsid w:val="0068138D"/>
    <w:rsid w:val="00681497"/>
    <w:rsid w:val="00683590"/>
    <w:rsid w:val="00683A98"/>
    <w:rsid w:val="0068422A"/>
    <w:rsid w:val="006853A9"/>
    <w:rsid w:val="00685676"/>
    <w:rsid w:val="00685CB5"/>
    <w:rsid w:val="00686207"/>
    <w:rsid w:val="0068764D"/>
    <w:rsid w:val="00687AD5"/>
    <w:rsid w:val="006906C2"/>
    <w:rsid w:val="00690CDC"/>
    <w:rsid w:val="00690D77"/>
    <w:rsid w:val="006915BD"/>
    <w:rsid w:val="00692DE6"/>
    <w:rsid w:val="006935AE"/>
    <w:rsid w:val="006938BF"/>
    <w:rsid w:val="00693A52"/>
    <w:rsid w:val="00694F02"/>
    <w:rsid w:val="00696285"/>
    <w:rsid w:val="006963E6"/>
    <w:rsid w:val="00696B2B"/>
    <w:rsid w:val="0069758A"/>
    <w:rsid w:val="006A01AC"/>
    <w:rsid w:val="006A3D83"/>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148D"/>
    <w:rsid w:val="006C366D"/>
    <w:rsid w:val="006C37BE"/>
    <w:rsid w:val="006C3E60"/>
    <w:rsid w:val="006C4183"/>
    <w:rsid w:val="006C73D1"/>
    <w:rsid w:val="006C76A0"/>
    <w:rsid w:val="006C7ED3"/>
    <w:rsid w:val="006D0082"/>
    <w:rsid w:val="006D059C"/>
    <w:rsid w:val="006D05DA"/>
    <w:rsid w:val="006D0D08"/>
    <w:rsid w:val="006D17B2"/>
    <w:rsid w:val="006D1E5C"/>
    <w:rsid w:val="006D3886"/>
    <w:rsid w:val="006D39AD"/>
    <w:rsid w:val="006D3E37"/>
    <w:rsid w:val="006D414E"/>
    <w:rsid w:val="006D4EDA"/>
    <w:rsid w:val="006D610E"/>
    <w:rsid w:val="006D6B98"/>
    <w:rsid w:val="006D6FC7"/>
    <w:rsid w:val="006D7CA2"/>
    <w:rsid w:val="006E0B67"/>
    <w:rsid w:val="006E0CB0"/>
    <w:rsid w:val="006E0DB9"/>
    <w:rsid w:val="006E208E"/>
    <w:rsid w:val="006E21E4"/>
    <w:rsid w:val="006E35DE"/>
    <w:rsid w:val="006E3A1C"/>
    <w:rsid w:val="006E46B3"/>
    <w:rsid w:val="006E59BA"/>
    <w:rsid w:val="006E67AF"/>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2276"/>
    <w:rsid w:val="00702820"/>
    <w:rsid w:val="0070283A"/>
    <w:rsid w:val="00703478"/>
    <w:rsid w:val="00703CB7"/>
    <w:rsid w:val="00703F1B"/>
    <w:rsid w:val="00704B16"/>
    <w:rsid w:val="0070594A"/>
    <w:rsid w:val="00705FA1"/>
    <w:rsid w:val="007060C9"/>
    <w:rsid w:val="00706FA2"/>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5E7A"/>
    <w:rsid w:val="007174EE"/>
    <w:rsid w:val="00720AED"/>
    <w:rsid w:val="00720CE4"/>
    <w:rsid w:val="007210E3"/>
    <w:rsid w:val="00721BB2"/>
    <w:rsid w:val="00722807"/>
    <w:rsid w:val="0072369E"/>
    <w:rsid w:val="007237E8"/>
    <w:rsid w:val="00725D4B"/>
    <w:rsid w:val="00725F70"/>
    <w:rsid w:val="007262CF"/>
    <w:rsid w:val="00726A68"/>
    <w:rsid w:val="00726AB8"/>
    <w:rsid w:val="00726B94"/>
    <w:rsid w:val="007277FE"/>
    <w:rsid w:val="007304DD"/>
    <w:rsid w:val="007310F2"/>
    <w:rsid w:val="00731396"/>
    <w:rsid w:val="007316DF"/>
    <w:rsid w:val="007320A6"/>
    <w:rsid w:val="007324D6"/>
    <w:rsid w:val="00732E28"/>
    <w:rsid w:val="00733013"/>
    <w:rsid w:val="00733A1D"/>
    <w:rsid w:val="00733D85"/>
    <w:rsid w:val="00733E27"/>
    <w:rsid w:val="00734180"/>
    <w:rsid w:val="007359D7"/>
    <w:rsid w:val="00735D59"/>
    <w:rsid w:val="007369EA"/>
    <w:rsid w:val="00736C74"/>
    <w:rsid w:val="007378BA"/>
    <w:rsid w:val="00737D40"/>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3AB0"/>
    <w:rsid w:val="0075402D"/>
    <w:rsid w:val="00754097"/>
    <w:rsid w:val="007546AA"/>
    <w:rsid w:val="00754CF9"/>
    <w:rsid w:val="00754FF1"/>
    <w:rsid w:val="00755606"/>
    <w:rsid w:val="00755D0D"/>
    <w:rsid w:val="00756DD5"/>
    <w:rsid w:val="00757051"/>
    <w:rsid w:val="00760AC8"/>
    <w:rsid w:val="00761AD4"/>
    <w:rsid w:val="0076219D"/>
    <w:rsid w:val="007630C9"/>
    <w:rsid w:val="00763FC6"/>
    <w:rsid w:val="00764899"/>
    <w:rsid w:val="00764D85"/>
    <w:rsid w:val="007652AA"/>
    <w:rsid w:val="00765492"/>
    <w:rsid w:val="007659A7"/>
    <w:rsid w:val="00765AB0"/>
    <w:rsid w:val="00766154"/>
    <w:rsid w:val="0076701B"/>
    <w:rsid w:val="00767568"/>
    <w:rsid w:val="007676AE"/>
    <w:rsid w:val="007678AB"/>
    <w:rsid w:val="007678C0"/>
    <w:rsid w:val="00767C3A"/>
    <w:rsid w:val="00767EAC"/>
    <w:rsid w:val="007700E9"/>
    <w:rsid w:val="0077186D"/>
    <w:rsid w:val="00771EBD"/>
    <w:rsid w:val="0077215A"/>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E7F"/>
    <w:rsid w:val="00783003"/>
    <w:rsid w:val="007831B3"/>
    <w:rsid w:val="007832CE"/>
    <w:rsid w:val="00783551"/>
    <w:rsid w:val="00785258"/>
    <w:rsid w:val="0078572C"/>
    <w:rsid w:val="00785739"/>
    <w:rsid w:val="00785BBC"/>
    <w:rsid w:val="0078604A"/>
    <w:rsid w:val="00790C67"/>
    <w:rsid w:val="00791D1F"/>
    <w:rsid w:val="00791DAF"/>
    <w:rsid w:val="007922F8"/>
    <w:rsid w:val="00792CD6"/>
    <w:rsid w:val="007931BA"/>
    <w:rsid w:val="00793DE4"/>
    <w:rsid w:val="00794278"/>
    <w:rsid w:val="0079442D"/>
    <w:rsid w:val="00794441"/>
    <w:rsid w:val="0079505E"/>
    <w:rsid w:val="00795A12"/>
    <w:rsid w:val="00795E88"/>
    <w:rsid w:val="00796155"/>
    <w:rsid w:val="00796522"/>
    <w:rsid w:val="00796B2F"/>
    <w:rsid w:val="00796F90"/>
    <w:rsid w:val="00797D98"/>
    <w:rsid w:val="007A13E1"/>
    <w:rsid w:val="007A232F"/>
    <w:rsid w:val="007A2CD7"/>
    <w:rsid w:val="007A2CDC"/>
    <w:rsid w:val="007A4999"/>
    <w:rsid w:val="007A4CC7"/>
    <w:rsid w:val="007A4CD1"/>
    <w:rsid w:val="007A76A0"/>
    <w:rsid w:val="007A79C6"/>
    <w:rsid w:val="007B00F2"/>
    <w:rsid w:val="007B09C7"/>
    <w:rsid w:val="007B09E1"/>
    <w:rsid w:val="007B20FB"/>
    <w:rsid w:val="007B326D"/>
    <w:rsid w:val="007B3699"/>
    <w:rsid w:val="007B446A"/>
    <w:rsid w:val="007B512A"/>
    <w:rsid w:val="007B5967"/>
    <w:rsid w:val="007B5A5D"/>
    <w:rsid w:val="007B5D68"/>
    <w:rsid w:val="007B6720"/>
    <w:rsid w:val="007B7146"/>
    <w:rsid w:val="007B744C"/>
    <w:rsid w:val="007B74F1"/>
    <w:rsid w:val="007B78C1"/>
    <w:rsid w:val="007C0D16"/>
    <w:rsid w:val="007C12CA"/>
    <w:rsid w:val="007C1493"/>
    <w:rsid w:val="007C1ABF"/>
    <w:rsid w:val="007C1DAC"/>
    <w:rsid w:val="007C22AD"/>
    <w:rsid w:val="007C3085"/>
    <w:rsid w:val="007C31E4"/>
    <w:rsid w:val="007C377C"/>
    <w:rsid w:val="007C3D26"/>
    <w:rsid w:val="007C4161"/>
    <w:rsid w:val="007C4F48"/>
    <w:rsid w:val="007C50C2"/>
    <w:rsid w:val="007C59EF"/>
    <w:rsid w:val="007C5C17"/>
    <w:rsid w:val="007C5EFF"/>
    <w:rsid w:val="007C6B55"/>
    <w:rsid w:val="007C6B8E"/>
    <w:rsid w:val="007C72C5"/>
    <w:rsid w:val="007D00A1"/>
    <w:rsid w:val="007D10FB"/>
    <w:rsid w:val="007D180C"/>
    <w:rsid w:val="007D1F14"/>
    <w:rsid w:val="007D1F62"/>
    <w:rsid w:val="007D36E2"/>
    <w:rsid w:val="007D36F1"/>
    <w:rsid w:val="007D3E81"/>
    <w:rsid w:val="007D4827"/>
    <w:rsid w:val="007D54F5"/>
    <w:rsid w:val="007D67CD"/>
    <w:rsid w:val="007D6BB2"/>
    <w:rsid w:val="007D7072"/>
    <w:rsid w:val="007E06D6"/>
    <w:rsid w:val="007E13AD"/>
    <w:rsid w:val="007E2488"/>
    <w:rsid w:val="007E3B8F"/>
    <w:rsid w:val="007E6526"/>
    <w:rsid w:val="007E6913"/>
    <w:rsid w:val="007E7FB5"/>
    <w:rsid w:val="007E7FB6"/>
    <w:rsid w:val="007F0E6B"/>
    <w:rsid w:val="007F11E8"/>
    <w:rsid w:val="007F12FC"/>
    <w:rsid w:val="007F1803"/>
    <w:rsid w:val="007F214C"/>
    <w:rsid w:val="007F2759"/>
    <w:rsid w:val="007F3798"/>
    <w:rsid w:val="007F41D2"/>
    <w:rsid w:val="007F4E74"/>
    <w:rsid w:val="007F52B9"/>
    <w:rsid w:val="007F5B01"/>
    <w:rsid w:val="007F749D"/>
    <w:rsid w:val="007F750E"/>
    <w:rsid w:val="007F7523"/>
    <w:rsid w:val="007F7A46"/>
    <w:rsid w:val="007F7A8D"/>
    <w:rsid w:val="007F7ACC"/>
    <w:rsid w:val="00801B02"/>
    <w:rsid w:val="00803964"/>
    <w:rsid w:val="00804A7D"/>
    <w:rsid w:val="008061BC"/>
    <w:rsid w:val="00806C46"/>
    <w:rsid w:val="00807E69"/>
    <w:rsid w:val="00811EB2"/>
    <w:rsid w:val="00814156"/>
    <w:rsid w:val="0081673E"/>
    <w:rsid w:val="008177FF"/>
    <w:rsid w:val="00820CAD"/>
    <w:rsid w:val="00822F59"/>
    <w:rsid w:val="0082326C"/>
    <w:rsid w:val="008236A1"/>
    <w:rsid w:val="008240ED"/>
    <w:rsid w:val="00825342"/>
    <w:rsid w:val="00826600"/>
    <w:rsid w:val="00826975"/>
    <w:rsid w:val="00827178"/>
    <w:rsid w:val="00827A79"/>
    <w:rsid w:val="00827BE8"/>
    <w:rsid w:val="00827EA6"/>
    <w:rsid w:val="00827F13"/>
    <w:rsid w:val="0083056C"/>
    <w:rsid w:val="008316E1"/>
    <w:rsid w:val="00831A76"/>
    <w:rsid w:val="00831AFF"/>
    <w:rsid w:val="0083245A"/>
    <w:rsid w:val="00832720"/>
    <w:rsid w:val="00832EE8"/>
    <w:rsid w:val="00832F3A"/>
    <w:rsid w:val="00833076"/>
    <w:rsid w:val="008341DD"/>
    <w:rsid w:val="00835204"/>
    <w:rsid w:val="0083568C"/>
    <w:rsid w:val="0083606D"/>
    <w:rsid w:val="00836974"/>
    <w:rsid w:val="00837EEB"/>
    <w:rsid w:val="0084138A"/>
    <w:rsid w:val="00841AEF"/>
    <w:rsid w:val="008421D3"/>
    <w:rsid w:val="00842393"/>
    <w:rsid w:val="00842F5B"/>
    <w:rsid w:val="00843B67"/>
    <w:rsid w:val="0084422A"/>
    <w:rsid w:val="00844DD1"/>
    <w:rsid w:val="00844FF4"/>
    <w:rsid w:val="008450C7"/>
    <w:rsid w:val="00845778"/>
    <w:rsid w:val="00846236"/>
    <w:rsid w:val="00846B7F"/>
    <w:rsid w:val="0084720E"/>
    <w:rsid w:val="00847222"/>
    <w:rsid w:val="00847343"/>
    <w:rsid w:val="008479E7"/>
    <w:rsid w:val="0085035A"/>
    <w:rsid w:val="00850AB7"/>
    <w:rsid w:val="00850DC0"/>
    <w:rsid w:val="00850DCF"/>
    <w:rsid w:val="00851F6E"/>
    <w:rsid w:val="008525BE"/>
    <w:rsid w:val="008537FC"/>
    <w:rsid w:val="00855A68"/>
    <w:rsid w:val="00855B68"/>
    <w:rsid w:val="0085631C"/>
    <w:rsid w:val="0085641C"/>
    <w:rsid w:val="008600DE"/>
    <w:rsid w:val="0086155A"/>
    <w:rsid w:val="00861754"/>
    <w:rsid w:val="00861DE9"/>
    <w:rsid w:val="008624FF"/>
    <w:rsid w:val="008630C8"/>
    <w:rsid w:val="00863E46"/>
    <w:rsid w:val="00865034"/>
    <w:rsid w:val="00866242"/>
    <w:rsid w:val="0086790E"/>
    <w:rsid w:val="00867C26"/>
    <w:rsid w:val="00867D65"/>
    <w:rsid w:val="00871B3D"/>
    <w:rsid w:val="008723B2"/>
    <w:rsid w:val="00872C69"/>
    <w:rsid w:val="00873AA0"/>
    <w:rsid w:val="00874E26"/>
    <w:rsid w:val="008752A8"/>
    <w:rsid w:val="008809A6"/>
    <w:rsid w:val="0088193D"/>
    <w:rsid w:val="00881BC8"/>
    <w:rsid w:val="008838A3"/>
    <w:rsid w:val="00883DE9"/>
    <w:rsid w:val="00884DB8"/>
    <w:rsid w:val="00884E52"/>
    <w:rsid w:val="008851E6"/>
    <w:rsid w:val="00885747"/>
    <w:rsid w:val="008860B9"/>
    <w:rsid w:val="00887C33"/>
    <w:rsid w:val="0089041F"/>
    <w:rsid w:val="008905A7"/>
    <w:rsid w:val="00890994"/>
    <w:rsid w:val="00890B74"/>
    <w:rsid w:val="00890C7C"/>
    <w:rsid w:val="00890F8C"/>
    <w:rsid w:val="00891C6E"/>
    <w:rsid w:val="008922C2"/>
    <w:rsid w:val="00892701"/>
    <w:rsid w:val="00893A4A"/>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48C1"/>
    <w:rsid w:val="008A4B74"/>
    <w:rsid w:val="008A58C6"/>
    <w:rsid w:val="008A5F46"/>
    <w:rsid w:val="008A60C1"/>
    <w:rsid w:val="008A60FD"/>
    <w:rsid w:val="008A65EC"/>
    <w:rsid w:val="008A6681"/>
    <w:rsid w:val="008A6A6E"/>
    <w:rsid w:val="008A6E23"/>
    <w:rsid w:val="008A701C"/>
    <w:rsid w:val="008A787D"/>
    <w:rsid w:val="008A7B65"/>
    <w:rsid w:val="008A7C51"/>
    <w:rsid w:val="008A7EC7"/>
    <w:rsid w:val="008B03C4"/>
    <w:rsid w:val="008B15BD"/>
    <w:rsid w:val="008B1A4E"/>
    <w:rsid w:val="008B2872"/>
    <w:rsid w:val="008B291E"/>
    <w:rsid w:val="008B3766"/>
    <w:rsid w:val="008B6BBE"/>
    <w:rsid w:val="008B751B"/>
    <w:rsid w:val="008B75C8"/>
    <w:rsid w:val="008C0222"/>
    <w:rsid w:val="008C0CFF"/>
    <w:rsid w:val="008C1633"/>
    <w:rsid w:val="008C195A"/>
    <w:rsid w:val="008C1A7A"/>
    <w:rsid w:val="008C1E98"/>
    <w:rsid w:val="008C2871"/>
    <w:rsid w:val="008C320D"/>
    <w:rsid w:val="008C53F3"/>
    <w:rsid w:val="008C703D"/>
    <w:rsid w:val="008C748A"/>
    <w:rsid w:val="008C7645"/>
    <w:rsid w:val="008C7D0D"/>
    <w:rsid w:val="008D014C"/>
    <w:rsid w:val="008D07BE"/>
    <w:rsid w:val="008D0901"/>
    <w:rsid w:val="008D1335"/>
    <w:rsid w:val="008D1CC6"/>
    <w:rsid w:val="008D28D1"/>
    <w:rsid w:val="008D2C81"/>
    <w:rsid w:val="008D42DE"/>
    <w:rsid w:val="008D54BC"/>
    <w:rsid w:val="008D54D3"/>
    <w:rsid w:val="008D5CBC"/>
    <w:rsid w:val="008D5FF6"/>
    <w:rsid w:val="008D6271"/>
    <w:rsid w:val="008D62F9"/>
    <w:rsid w:val="008D665E"/>
    <w:rsid w:val="008D6B8C"/>
    <w:rsid w:val="008E03FF"/>
    <w:rsid w:val="008E0711"/>
    <w:rsid w:val="008E0875"/>
    <w:rsid w:val="008E0A7C"/>
    <w:rsid w:val="008E120E"/>
    <w:rsid w:val="008E18E1"/>
    <w:rsid w:val="008E1DE4"/>
    <w:rsid w:val="008E317F"/>
    <w:rsid w:val="008E327F"/>
    <w:rsid w:val="008E349A"/>
    <w:rsid w:val="008E48DB"/>
    <w:rsid w:val="008E5CF9"/>
    <w:rsid w:val="008E61F6"/>
    <w:rsid w:val="008E726F"/>
    <w:rsid w:val="008E79CD"/>
    <w:rsid w:val="008E7DBA"/>
    <w:rsid w:val="008F01FA"/>
    <w:rsid w:val="008F135E"/>
    <w:rsid w:val="008F13A5"/>
    <w:rsid w:val="008F1DD5"/>
    <w:rsid w:val="008F2A7E"/>
    <w:rsid w:val="008F2B18"/>
    <w:rsid w:val="008F2E09"/>
    <w:rsid w:val="008F2E96"/>
    <w:rsid w:val="008F2EA8"/>
    <w:rsid w:val="008F316F"/>
    <w:rsid w:val="008F3493"/>
    <w:rsid w:val="008F3C0D"/>
    <w:rsid w:val="008F4441"/>
    <w:rsid w:val="008F4BCE"/>
    <w:rsid w:val="008F508C"/>
    <w:rsid w:val="008F50D9"/>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602"/>
    <w:rsid w:val="00913585"/>
    <w:rsid w:val="00913A22"/>
    <w:rsid w:val="009141D9"/>
    <w:rsid w:val="0091446E"/>
    <w:rsid w:val="00916088"/>
    <w:rsid w:val="00916611"/>
    <w:rsid w:val="009173E2"/>
    <w:rsid w:val="00917462"/>
    <w:rsid w:val="0091792E"/>
    <w:rsid w:val="0092016A"/>
    <w:rsid w:val="00920974"/>
    <w:rsid w:val="009222D0"/>
    <w:rsid w:val="00922D7C"/>
    <w:rsid w:val="009239BB"/>
    <w:rsid w:val="00924123"/>
    <w:rsid w:val="0092516E"/>
    <w:rsid w:val="009256F9"/>
    <w:rsid w:val="00926114"/>
    <w:rsid w:val="009271CE"/>
    <w:rsid w:val="00927857"/>
    <w:rsid w:val="00930456"/>
    <w:rsid w:val="00930969"/>
    <w:rsid w:val="00930C31"/>
    <w:rsid w:val="00931E63"/>
    <w:rsid w:val="00932114"/>
    <w:rsid w:val="00932976"/>
    <w:rsid w:val="00932AE1"/>
    <w:rsid w:val="00933D96"/>
    <w:rsid w:val="009345CA"/>
    <w:rsid w:val="00934889"/>
    <w:rsid w:val="00935166"/>
    <w:rsid w:val="009353AB"/>
    <w:rsid w:val="00935487"/>
    <w:rsid w:val="009357D5"/>
    <w:rsid w:val="00935B6D"/>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3E5"/>
    <w:rsid w:val="009434D9"/>
    <w:rsid w:val="00943AAA"/>
    <w:rsid w:val="00946011"/>
    <w:rsid w:val="00946639"/>
    <w:rsid w:val="00946A28"/>
    <w:rsid w:val="00950BB4"/>
    <w:rsid w:val="00951CDA"/>
    <w:rsid w:val="0095245D"/>
    <w:rsid w:val="00952829"/>
    <w:rsid w:val="00952DFC"/>
    <w:rsid w:val="009532B9"/>
    <w:rsid w:val="00954A16"/>
    <w:rsid w:val="00955911"/>
    <w:rsid w:val="00955C83"/>
    <w:rsid w:val="00955EC7"/>
    <w:rsid w:val="009566AF"/>
    <w:rsid w:val="009568A6"/>
    <w:rsid w:val="00956F3A"/>
    <w:rsid w:val="00957EA1"/>
    <w:rsid w:val="009612A1"/>
    <w:rsid w:val="0096132C"/>
    <w:rsid w:val="00961B71"/>
    <w:rsid w:val="0096331B"/>
    <w:rsid w:val="00964DEA"/>
    <w:rsid w:val="009654EC"/>
    <w:rsid w:val="00966E9C"/>
    <w:rsid w:val="00967109"/>
    <w:rsid w:val="00967BBC"/>
    <w:rsid w:val="00971455"/>
    <w:rsid w:val="00972731"/>
    <w:rsid w:val="00972E1E"/>
    <w:rsid w:val="009730B0"/>
    <w:rsid w:val="00974045"/>
    <w:rsid w:val="0097454C"/>
    <w:rsid w:val="00974677"/>
    <w:rsid w:val="00974794"/>
    <w:rsid w:val="009749F3"/>
    <w:rsid w:val="00974FA3"/>
    <w:rsid w:val="00975E6F"/>
    <w:rsid w:val="009768B1"/>
    <w:rsid w:val="00977134"/>
    <w:rsid w:val="0097763A"/>
    <w:rsid w:val="00980067"/>
    <w:rsid w:val="009800D0"/>
    <w:rsid w:val="009801D9"/>
    <w:rsid w:val="00980551"/>
    <w:rsid w:val="00981B7A"/>
    <w:rsid w:val="009826DC"/>
    <w:rsid w:val="00982A3F"/>
    <w:rsid w:val="00982B90"/>
    <w:rsid w:val="00982D50"/>
    <w:rsid w:val="00983665"/>
    <w:rsid w:val="00983D4D"/>
    <w:rsid w:val="00985B15"/>
    <w:rsid w:val="009863D3"/>
    <w:rsid w:val="00987F4F"/>
    <w:rsid w:val="00990A84"/>
    <w:rsid w:val="00990E9A"/>
    <w:rsid w:val="00991380"/>
    <w:rsid w:val="0099173E"/>
    <w:rsid w:val="009920CE"/>
    <w:rsid w:val="009923F4"/>
    <w:rsid w:val="00992526"/>
    <w:rsid w:val="00992F7D"/>
    <w:rsid w:val="009930E6"/>
    <w:rsid w:val="009935B7"/>
    <w:rsid w:val="009935C8"/>
    <w:rsid w:val="0099570D"/>
    <w:rsid w:val="00996BE4"/>
    <w:rsid w:val="00996EE4"/>
    <w:rsid w:val="00997584"/>
    <w:rsid w:val="00997F4A"/>
    <w:rsid w:val="009A0104"/>
    <w:rsid w:val="009A1557"/>
    <w:rsid w:val="009A1746"/>
    <w:rsid w:val="009A184B"/>
    <w:rsid w:val="009A1CFA"/>
    <w:rsid w:val="009A265A"/>
    <w:rsid w:val="009A35ED"/>
    <w:rsid w:val="009A413E"/>
    <w:rsid w:val="009A48C4"/>
    <w:rsid w:val="009A5309"/>
    <w:rsid w:val="009A5C52"/>
    <w:rsid w:val="009A5CEE"/>
    <w:rsid w:val="009A676C"/>
    <w:rsid w:val="009A722D"/>
    <w:rsid w:val="009A7356"/>
    <w:rsid w:val="009A7E92"/>
    <w:rsid w:val="009B15C4"/>
    <w:rsid w:val="009B1760"/>
    <w:rsid w:val="009B2405"/>
    <w:rsid w:val="009B2BFE"/>
    <w:rsid w:val="009B3419"/>
    <w:rsid w:val="009B350B"/>
    <w:rsid w:val="009B3D69"/>
    <w:rsid w:val="009B476B"/>
    <w:rsid w:val="009B4A75"/>
    <w:rsid w:val="009B5128"/>
    <w:rsid w:val="009B5D6A"/>
    <w:rsid w:val="009B6FA1"/>
    <w:rsid w:val="009B7F46"/>
    <w:rsid w:val="009B7F4C"/>
    <w:rsid w:val="009C0486"/>
    <w:rsid w:val="009C162E"/>
    <w:rsid w:val="009C21E4"/>
    <w:rsid w:val="009C2A27"/>
    <w:rsid w:val="009C2B9D"/>
    <w:rsid w:val="009C3424"/>
    <w:rsid w:val="009C387A"/>
    <w:rsid w:val="009C3C1E"/>
    <w:rsid w:val="009C3F6D"/>
    <w:rsid w:val="009C4FD9"/>
    <w:rsid w:val="009C50B5"/>
    <w:rsid w:val="009C5FA0"/>
    <w:rsid w:val="009C6E1A"/>
    <w:rsid w:val="009D0574"/>
    <w:rsid w:val="009D0DBF"/>
    <w:rsid w:val="009D119A"/>
    <w:rsid w:val="009D3199"/>
    <w:rsid w:val="009D4386"/>
    <w:rsid w:val="009D53CE"/>
    <w:rsid w:val="009D63F9"/>
    <w:rsid w:val="009D69DE"/>
    <w:rsid w:val="009D6F6F"/>
    <w:rsid w:val="009D7893"/>
    <w:rsid w:val="009E0A23"/>
    <w:rsid w:val="009E0A9F"/>
    <w:rsid w:val="009E0D45"/>
    <w:rsid w:val="009E15D3"/>
    <w:rsid w:val="009E1821"/>
    <w:rsid w:val="009E199D"/>
    <w:rsid w:val="009E2044"/>
    <w:rsid w:val="009E2A13"/>
    <w:rsid w:val="009E3440"/>
    <w:rsid w:val="009E3905"/>
    <w:rsid w:val="009E40F2"/>
    <w:rsid w:val="009E5207"/>
    <w:rsid w:val="009E5CAE"/>
    <w:rsid w:val="009E65BB"/>
    <w:rsid w:val="009E67DF"/>
    <w:rsid w:val="009E6BC6"/>
    <w:rsid w:val="009E6DC2"/>
    <w:rsid w:val="009E7377"/>
    <w:rsid w:val="009E77E8"/>
    <w:rsid w:val="009E79AF"/>
    <w:rsid w:val="009F05D6"/>
    <w:rsid w:val="009F09E0"/>
    <w:rsid w:val="009F0ADF"/>
    <w:rsid w:val="009F1B2D"/>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3496"/>
    <w:rsid w:val="00A04AEA"/>
    <w:rsid w:val="00A04E13"/>
    <w:rsid w:val="00A0537E"/>
    <w:rsid w:val="00A0566E"/>
    <w:rsid w:val="00A0622B"/>
    <w:rsid w:val="00A06BFC"/>
    <w:rsid w:val="00A0757B"/>
    <w:rsid w:val="00A07793"/>
    <w:rsid w:val="00A07ACA"/>
    <w:rsid w:val="00A10593"/>
    <w:rsid w:val="00A10749"/>
    <w:rsid w:val="00A11281"/>
    <w:rsid w:val="00A11A1D"/>
    <w:rsid w:val="00A11DA6"/>
    <w:rsid w:val="00A12103"/>
    <w:rsid w:val="00A133B9"/>
    <w:rsid w:val="00A142CE"/>
    <w:rsid w:val="00A149A1"/>
    <w:rsid w:val="00A15736"/>
    <w:rsid w:val="00A16146"/>
    <w:rsid w:val="00A16333"/>
    <w:rsid w:val="00A16A4C"/>
    <w:rsid w:val="00A16F53"/>
    <w:rsid w:val="00A17DD9"/>
    <w:rsid w:val="00A17EA4"/>
    <w:rsid w:val="00A2157B"/>
    <w:rsid w:val="00A21B43"/>
    <w:rsid w:val="00A21FB9"/>
    <w:rsid w:val="00A220D3"/>
    <w:rsid w:val="00A22E52"/>
    <w:rsid w:val="00A243EE"/>
    <w:rsid w:val="00A25C75"/>
    <w:rsid w:val="00A2699F"/>
    <w:rsid w:val="00A26A1E"/>
    <w:rsid w:val="00A26A81"/>
    <w:rsid w:val="00A26DE2"/>
    <w:rsid w:val="00A2776D"/>
    <w:rsid w:val="00A2785C"/>
    <w:rsid w:val="00A27EC0"/>
    <w:rsid w:val="00A30582"/>
    <w:rsid w:val="00A30656"/>
    <w:rsid w:val="00A307D8"/>
    <w:rsid w:val="00A3088A"/>
    <w:rsid w:val="00A30A6A"/>
    <w:rsid w:val="00A3180A"/>
    <w:rsid w:val="00A31AC6"/>
    <w:rsid w:val="00A31F2E"/>
    <w:rsid w:val="00A32980"/>
    <w:rsid w:val="00A33D68"/>
    <w:rsid w:val="00A342E4"/>
    <w:rsid w:val="00A3472A"/>
    <w:rsid w:val="00A34915"/>
    <w:rsid w:val="00A352C9"/>
    <w:rsid w:val="00A3590B"/>
    <w:rsid w:val="00A36038"/>
    <w:rsid w:val="00A36CE2"/>
    <w:rsid w:val="00A36EF0"/>
    <w:rsid w:val="00A376FA"/>
    <w:rsid w:val="00A402CF"/>
    <w:rsid w:val="00A40FC0"/>
    <w:rsid w:val="00A413AC"/>
    <w:rsid w:val="00A41A73"/>
    <w:rsid w:val="00A4419F"/>
    <w:rsid w:val="00A4422C"/>
    <w:rsid w:val="00A44325"/>
    <w:rsid w:val="00A44685"/>
    <w:rsid w:val="00A45996"/>
    <w:rsid w:val="00A46784"/>
    <w:rsid w:val="00A47E70"/>
    <w:rsid w:val="00A507A1"/>
    <w:rsid w:val="00A518C1"/>
    <w:rsid w:val="00A55128"/>
    <w:rsid w:val="00A55835"/>
    <w:rsid w:val="00A570EF"/>
    <w:rsid w:val="00A60B38"/>
    <w:rsid w:val="00A61B65"/>
    <w:rsid w:val="00A61D78"/>
    <w:rsid w:val="00A6297C"/>
    <w:rsid w:val="00A62B37"/>
    <w:rsid w:val="00A632B7"/>
    <w:rsid w:val="00A632EB"/>
    <w:rsid w:val="00A638C7"/>
    <w:rsid w:val="00A63C72"/>
    <w:rsid w:val="00A64025"/>
    <w:rsid w:val="00A640F0"/>
    <w:rsid w:val="00A64F6B"/>
    <w:rsid w:val="00A65967"/>
    <w:rsid w:val="00A671CE"/>
    <w:rsid w:val="00A677DD"/>
    <w:rsid w:val="00A70DFD"/>
    <w:rsid w:val="00A71FE2"/>
    <w:rsid w:val="00A7250A"/>
    <w:rsid w:val="00A725DB"/>
    <w:rsid w:val="00A72DE1"/>
    <w:rsid w:val="00A730E8"/>
    <w:rsid w:val="00A73BFE"/>
    <w:rsid w:val="00A740DE"/>
    <w:rsid w:val="00A7434F"/>
    <w:rsid w:val="00A75E83"/>
    <w:rsid w:val="00A7613D"/>
    <w:rsid w:val="00A766B8"/>
    <w:rsid w:val="00A76980"/>
    <w:rsid w:val="00A80C11"/>
    <w:rsid w:val="00A81165"/>
    <w:rsid w:val="00A81C95"/>
    <w:rsid w:val="00A8205B"/>
    <w:rsid w:val="00A8255B"/>
    <w:rsid w:val="00A82733"/>
    <w:rsid w:val="00A82FD7"/>
    <w:rsid w:val="00A83254"/>
    <w:rsid w:val="00A83501"/>
    <w:rsid w:val="00A8368D"/>
    <w:rsid w:val="00A83E7D"/>
    <w:rsid w:val="00A83EA6"/>
    <w:rsid w:val="00A83ED4"/>
    <w:rsid w:val="00A845F5"/>
    <w:rsid w:val="00A863EE"/>
    <w:rsid w:val="00A86D2D"/>
    <w:rsid w:val="00A87642"/>
    <w:rsid w:val="00A879FD"/>
    <w:rsid w:val="00A91FF6"/>
    <w:rsid w:val="00A920EF"/>
    <w:rsid w:val="00A928E5"/>
    <w:rsid w:val="00A92BC7"/>
    <w:rsid w:val="00A92CEA"/>
    <w:rsid w:val="00A9326F"/>
    <w:rsid w:val="00A934D0"/>
    <w:rsid w:val="00A93B64"/>
    <w:rsid w:val="00A93BAE"/>
    <w:rsid w:val="00A94392"/>
    <w:rsid w:val="00A95754"/>
    <w:rsid w:val="00A96294"/>
    <w:rsid w:val="00A9721B"/>
    <w:rsid w:val="00AA009B"/>
    <w:rsid w:val="00AA00AC"/>
    <w:rsid w:val="00AA08A0"/>
    <w:rsid w:val="00AA13CC"/>
    <w:rsid w:val="00AA230E"/>
    <w:rsid w:val="00AA3A7F"/>
    <w:rsid w:val="00AA494A"/>
    <w:rsid w:val="00AA4C5E"/>
    <w:rsid w:val="00AA73DA"/>
    <w:rsid w:val="00AA7DFA"/>
    <w:rsid w:val="00AB057B"/>
    <w:rsid w:val="00AB1DEC"/>
    <w:rsid w:val="00AB1F4F"/>
    <w:rsid w:val="00AB2179"/>
    <w:rsid w:val="00AB2867"/>
    <w:rsid w:val="00AB2A1A"/>
    <w:rsid w:val="00AB2F28"/>
    <w:rsid w:val="00AB3629"/>
    <w:rsid w:val="00AB37CE"/>
    <w:rsid w:val="00AB4399"/>
    <w:rsid w:val="00AB4891"/>
    <w:rsid w:val="00AB4E48"/>
    <w:rsid w:val="00AB502E"/>
    <w:rsid w:val="00AB6524"/>
    <w:rsid w:val="00AB7302"/>
    <w:rsid w:val="00AC036D"/>
    <w:rsid w:val="00AC2A37"/>
    <w:rsid w:val="00AC2B26"/>
    <w:rsid w:val="00AC2C79"/>
    <w:rsid w:val="00AC32AC"/>
    <w:rsid w:val="00AC32E3"/>
    <w:rsid w:val="00AC4067"/>
    <w:rsid w:val="00AC5441"/>
    <w:rsid w:val="00AC6137"/>
    <w:rsid w:val="00AC6156"/>
    <w:rsid w:val="00AC6512"/>
    <w:rsid w:val="00AC6556"/>
    <w:rsid w:val="00AC7376"/>
    <w:rsid w:val="00AD0483"/>
    <w:rsid w:val="00AD0624"/>
    <w:rsid w:val="00AD0B46"/>
    <w:rsid w:val="00AD1841"/>
    <w:rsid w:val="00AD2AB1"/>
    <w:rsid w:val="00AD2C0B"/>
    <w:rsid w:val="00AD34E1"/>
    <w:rsid w:val="00AD3B6A"/>
    <w:rsid w:val="00AD42E1"/>
    <w:rsid w:val="00AD482F"/>
    <w:rsid w:val="00AD4F22"/>
    <w:rsid w:val="00AD530D"/>
    <w:rsid w:val="00AD690C"/>
    <w:rsid w:val="00AD6BC1"/>
    <w:rsid w:val="00AD720F"/>
    <w:rsid w:val="00AE0052"/>
    <w:rsid w:val="00AE20D4"/>
    <w:rsid w:val="00AE2673"/>
    <w:rsid w:val="00AE2CC3"/>
    <w:rsid w:val="00AE2DDF"/>
    <w:rsid w:val="00AE30CF"/>
    <w:rsid w:val="00AE361D"/>
    <w:rsid w:val="00AE3974"/>
    <w:rsid w:val="00AE4202"/>
    <w:rsid w:val="00AE4620"/>
    <w:rsid w:val="00AE4764"/>
    <w:rsid w:val="00AE5600"/>
    <w:rsid w:val="00AE63A0"/>
    <w:rsid w:val="00AE6A0E"/>
    <w:rsid w:val="00AE6F49"/>
    <w:rsid w:val="00AE7EA7"/>
    <w:rsid w:val="00AF0536"/>
    <w:rsid w:val="00AF07C4"/>
    <w:rsid w:val="00AF1890"/>
    <w:rsid w:val="00AF2385"/>
    <w:rsid w:val="00AF26F3"/>
    <w:rsid w:val="00AF31D5"/>
    <w:rsid w:val="00AF3473"/>
    <w:rsid w:val="00AF41C7"/>
    <w:rsid w:val="00AF45CD"/>
    <w:rsid w:val="00AF45F4"/>
    <w:rsid w:val="00AF4A07"/>
    <w:rsid w:val="00AF4E18"/>
    <w:rsid w:val="00AF7515"/>
    <w:rsid w:val="00AF75BC"/>
    <w:rsid w:val="00AF7701"/>
    <w:rsid w:val="00B00341"/>
    <w:rsid w:val="00B0085B"/>
    <w:rsid w:val="00B010E3"/>
    <w:rsid w:val="00B01C1D"/>
    <w:rsid w:val="00B039EC"/>
    <w:rsid w:val="00B05534"/>
    <w:rsid w:val="00B06531"/>
    <w:rsid w:val="00B075E1"/>
    <w:rsid w:val="00B076EB"/>
    <w:rsid w:val="00B07ABB"/>
    <w:rsid w:val="00B07FFB"/>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6195"/>
    <w:rsid w:val="00B26231"/>
    <w:rsid w:val="00B269A8"/>
    <w:rsid w:val="00B27C79"/>
    <w:rsid w:val="00B27F94"/>
    <w:rsid w:val="00B300B1"/>
    <w:rsid w:val="00B3075F"/>
    <w:rsid w:val="00B30D09"/>
    <w:rsid w:val="00B30F32"/>
    <w:rsid w:val="00B31E2B"/>
    <w:rsid w:val="00B31ED2"/>
    <w:rsid w:val="00B3276C"/>
    <w:rsid w:val="00B3360C"/>
    <w:rsid w:val="00B3402E"/>
    <w:rsid w:val="00B347E8"/>
    <w:rsid w:val="00B34A43"/>
    <w:rsid w:val="00B34FB1"/>
    <w:rsid w:val="00B35423"/>
    <w:rsid w:val="00B35CC0"/>
    <w:rsid w:val="00B409F3"/>
    <w:rsid w:val="00B40ABD"/>
    <w:rsid w:val="00B40BA4"/>
    <w:rsid w:val="00B41217"/>
    <w:rsid w:val="00B4141A"/>
    <w:rsid w:val="00B42C21"/>
    <w:rsid w:val="00B42D10"/>
    <w:rsid w:val="00B4374E"/>
    <w:rsid w:val="00B44656"/>
    <w:rsid w:val="00B44B68"/>
    <w:rsid w:val="00B45A16"/>
    <w:rsid w:val="00B46B78"/>
    <w:rsid w:val="00B472EA"/>
    <w:rsid w:val="00B47C0A"/>
    <w:rsid w:val="00B47FDC"/>
    <w:rsid w:val="00B50132"/>
    <w:rsid w:val="00B5053A"/>
    <w:rsid w:val="00B50621"/>
    <w:rsid w:val="00B50707"/>
    <w:rsid w:val="00B52B4D"/>
    <w:rsid w:val="00B52D23"/>
    <w:rsid w:val="00B5303D"/>
    <w:rsid w:val="00B531A5"/>
    <w:rsid w:val="00B53817"/>
    <w:rsid w:val="00B53942"/>
    <w:rsid w:val="00B53B1B"/>
    <w:rsid w:val="00B544D3"/>
    <w:rsid w:val="00B544DC"/>
    <w:rsid w:val="00B54CA4"/>
    <w:rsid w:val="00B55129"/>
    <w:rsid w:val="00B557B2"/>
    <w:rsid w:val="00B55E48"/>
    <w:rsid w:val="00B6023C"/>
    <w:rsid w:val="00B60D47"/>
    <w:rsid w:val="00B610F7"/>
    <w:rsid w:val="00B614F8"/>
    <w:rsid w:val="00B619BE"/>
    <w:rsid w:val="00B61D9A"/>
    <w:rsid w:val="00B61FEB"/>
    <w:rsid w:val="00B625C5"/>
    <w:rsid w:val="00B63631"/>
    <w:rsid w:val="00B63AB3"/>
    <w:rsid w:val="00B64038"/>
    <w:rsid w:val="00B642D5"/>
    <w:rsid w:val="00B64C3C"/>
    <w:rsid w:val="00B65EF1"/>
    <w:rsid w:val="00B667C5"/>
    <w:rsid w:val="00B67E51"/>
    <w:rsid w:val="00B67FC0"/>
    <w:rsid w:val="00B704CB"/>
    <w:rsid w:val="00B705D1"/>
    <w:rsid w:val="00B718B2"/>
    <w:rsid w:val="00B719E3"/>
    <w:rsid w:val="00B71F0A"/>
    <w:rsid w:val="00B7221F"/>
    <w:rsid w:val="00B73098"/>
    <w:rsid w:val="00B7529A"/>
    <w:rsid w:val="00B75A4C"/>
    <w:rsid w:val="00B76F66"/>
    <w:rsid w:val="00B77537"/>
    <w:rsid w:val="00B77F3E"/>
    <w:rsid w:val="00B8063A"/>
    <w:rsid w:val="00B808CE"/>
    <w:rsid w:val="00B80A88"/>
    <w:rsid w:val="00B80FF9"/>
    <w:rsid w:val="00B81529"/>
    <w:rsid w:val="00B8244B"/>
    <w:rsid w:val="00B82661"/>
    <w:rsid w:val="00B82E23"/>
    <w:rsid w:val="00B83080"/>
    <w:rsid w:val="00B831AE"/>
    <w:rsid w:val="00B83BC7"/>
    <w:rsid w:val="00B83F14"/>
    <w:rsid w:val="00B84852"/>
    <w:rsid w:val="00B85BE9"/>
    <w:rsid w:val="00B86576"/>
    <w:rsid w:val="00B86D46"/>
    <w:rsid w:val="00B87873"/>
    <w:rsid w:val="00B87EA3"/>
    <w:rsid w:val="00B9005E"/>
    <w:rsid w:val="00B908BF"/>
    <w:rsid w:val="00B90FD9"/>
    <w:rsid w:val="00B93A0A"/>
    <w:rsid w:val="00B93D8B"/>
    <w:rsid w:val="00B94317"/>
    <w:rsid w:val="00B949E6"/>
    <w:rsid w:val="00B959E6"/>
    <w:rsid w:val="00B95A69"/>
    <w:rsid w:val="00B96889"/>
    <w:rsid w:val="00B978EB"/>
    <w:rsid w:val="00B97C5D"/>
    <w:rsid w:val="00B97FAD"/>
    <w:rsid w:val="00BA030D"/>
    <w:rsid w:val="00BA06E3"/>
    <w:rsid w:val="00BA0C8C"/>
    <w:rsid w:val="00BA0FC8"/>
    <w:rsid w:val="00BA109A"/>
    <w:rsid w:val="00BA1642"/>
    <w:rsid w:val="00BA239A"/>
    <w:rsid w:val="00BA27BA"/>
    <w:rsid w:val="00BA28CF"/>
    <w:rsid w:val="00BA331C"/>
    <w:rsid w:val="00BA3349"/>
    <w:rsid w:val="00BA350E"/>
    <w:rsid w:val="00BA3CA4"/>
    <w:rsid w:val="00BA3EC2"/>
    <w:rsid w:val="00BA4A56"/>
    <w:rsid w:val="00BA4FB5"/>
    <w:rsid w:val="00BA5AAA"/>
    <w:rsid w:val="00BA6018"/>
    <w:rsid w:val="00BA6D64"/>
    <w:rsid w:val="00BA7C4B"/>
    <w:rsid w:val="00BB0800"/>
    <w:rsid w:val="00BB1208"/>
    <w:rsid w:val="00BB1C5F"/>
    <w:rsid w:val="00BB2360"/>
    <w:rsid w:val="00BB399B"/>
    <w:rsid w:val="00BB3B08"/>
    <w:rsid w:val="00BB3B89"/>
    <w:rsid w:val="00BB3D3D"/>
    <w:rsid w:val="00BB4CBA"/>
    <w:rsid w:val="00BB5613"/>
    <w:rsid w:val="00BB6430"/>
    <w:rsid w:val="00BB6A53"/>
    <w:rsid w:val="00BB6B31"/>
    <w:rsid w:val="00BC05D3"/>
    <w:rsid w:val="00BC15A4"/>
    <w:rsid w:val="00BC33D2"/>
    <w:rsid w:val="00BC35B5"/>
    <w:rsid w:val="00BC39B1"/>
    <w:rsid w:val="00BC39FF"/>
    <w:rsid w:val="00BC3C36"/>
    <w:rsid w:val="00BC3DA8"/>
    <w:rsid w:val="00BC4269"/>
    <w:rsid w:val="00BC5403"/>
    <w:rsid w:val="00BC5AC5"/>
    <w:rsid w:val="00BC6AE9"/>
    <w:rsid w:val="00BC6C4E"/>
    <w:rsid w:val="00BC7455"/>
    <w:rsid w:val="00BD0E0B"/>
    <w:rsid w:val="00BD0FA0"/>
    <w:rsid w:val="00BD10BE"/>
    <w:rsid w:val="00BD11C2"/>
    <w:rsid w:val="00BD1831"/>
    <w:rsid w:val="00BD2560"/>
    <w:rsid w:val="00BD279D"/>
    <w:rsid w:val="00BD36FB"/>
    <w:rsid w:val="00BD4C0C"/>
    <w:rsid w:val="00BD5AE8"/>
    <w:rsid w:val="00BD5E3C"/>
    <w:rsid w:val="00BD64F8"/>
    <w:rsid w:val="00BE0FD3"/>
    <w:rsid w:val="00BE1993"/>
    <w:rsid w:val="00BE2DAB"/>
    <w:rsid w:val="00BE3678"/>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B1"/>
    <w:rsid w:val="00BF26F3"/>
    <w:rsid w:val="00BF2782"/>
    <w:rsid w:val="00BF27A3"/>
    <w:rsid w:val="00BF27E1"/>
    <w:rsid w:val="00BF3830"/>
    <w:rsid w:val="00BF394D"/>
    <w:rsid w:val="00BF3A83"/>
    <w:rsid w:val="00BF3FA8"/>
    <w:rsid w:val="00BF6172"/>
    <w:rsid w:val="00BF639F"/>
    <w:rsid w:val="00C0018C"/>
    <w:rsid w:val="00C0058C"/>
    <w:rsid w:val="00C0120B"/>
    <w:rsid w:val="00C0274C"/>
    <w:rsid w:val="00C03917"/>
    <w:rsid w:val="00C04139"/>
    <w:rsid w:val="00C042AF"/>
    <w:rsid w:val="00C05765"/>
    <w:rsid w:val="00C05F67"/>
    <w:rsid w:val="00C06126"/>
    <w:rsid w:val="00C06531"/>
    <w:rsid w:val="00C06C41"/>
    <w:rsid w:val="00C076A3"/>
    <w:rsid w:val="00C10105"/>
    <w:rsid w:val="00C10701"/>
    <w:rsid w:val="00C11121"/>
    <w:rsid w:val="00C11712"/>
    <w:rsid w:val="00C118E0"/>
    <w:rsid w:val="00C12CAD"/>
    <w:rsid w:val="00C131F1"/>
    <w:rsid w:val="00C136A6"/>
    <w:rsid w:val="00C138D6"/>
    <w:rsid w:val="00C140AE"/>
    <w:rsid w:val="00C168C6"/>
    <w:rsid w:val="00C16A56"/>
    <w:rsid w:val="00C17D9F"/>
    <w:rsid w:val="00C20182"/>
    <w:rsid w:val="00C20516"/>
    <w:rsid w:val="00C20ED9"/>
    <w:rsid w:val="00C20F4E"/>
    <w:rsid w:val="00C21259"/>
    <w:rsid w:val="00C216FD"/>
    <w:rsid w:val="00C22470"/>
    <w:rsid w:val="00C228E3"/>
    <w:rsid w:val="00C2338B"/>
    <w:rsid w:val="00C2412B"/>
    <w:rsid w:val="00C2448E"/>
    <w:rsid w:val="00C24A2C"/>
    <w:rsid w:val="00C24E1D"/>
    <w:rsid w:val="00C2507D"/>
    <w:rsid w:val="00C252EC"/>
    <w:rsid w:val="00C260A1"/>
    <w:rsid w:val="00C30A03"/>
    <w:rsid w:val="00C322F9"/>
    <w:rsid w:val="00C33600"/>
    <w:rsid w:val="00C344DF"/>
    <w:rsid w:val="00C367B1"/>
    <w:rsid w:val="00C36EE2"/>
    <w:rsid w:val="00C3723C"/>
    <w:rsid w:val="00C37A62"/>
    <w:rsid w:val="00C401AA"/>
    <w:rsid w:val="00C402BB"/>
    <w:rsid w:val="00C4039C"/>
    <w:rsid w:val="00C42D5A"/>
    <w:rsid w:val="00C42D6F"/>
    <w:rsid w:val="00C4539D"/>
    <w:rsid w:val="00C45879"/>
    <w:rsid w:val="00C458AC"/>
    <w:rsid w:val="00C4599A"/>
    <w:rsid w:val="00C46074"/>
    <w:rsid w:val="00C460F5"/>
    <w:rsid w:val="00C46A81"/>
    <w:rsid w:val="00C4727C"/>
    <w:rsid w:val="00C474D1"/>
    <w:rsid w:val="00C47F2E"/>
    <w:rsid w:val="00C509DF"/>
    <w:rsid w:val="00C5160F"/>
    <w:rsid w:val="00C52735"/>
    <w:rsid w:val="00C52CA4"/>
    <w:rsid w:val="00C5442E"/>
    <w:rsid w:val="00C54BEB"/>
    <w:rsid w:val="00C5571D"/>
    <w:rsid w:val="00C55D04"/>
    <w:rsid w:val="00C560AF"/>
    <w:rsid w:val="00C56631"/>
    <w:rsid w:val="00C604D9"/>
    <w:rsid w:val="00C609E5"/>
    <w:rsid w:val="00C612CE"/>
    <w:rsid w:val="00C613E6"/>
    <w:rsid w:val="00C61C41"/>
    <w:rsid w:val="00C625E4"/>
    <w:rsid w:val="00C6290F"/>
    <w:rsid w:val="00C63393"/>
    <w:rsid w:val="00C63735"/>
    <w:rsid w:val="00C63C1A"/>
    <w:rsid w:val="00C63F57"/>
    <w:rsid w:val="00C64816"/>
    <w:rsid w:val="00C6523D"/>
    <w:rsid w:val="00C65EBF"/>
    <w:rsid w:val="00C65F04"/>
    <w:rsid w:val="00C673DC"/>
    <w:rsid w:val="00C67B92"/>
    <w:rsid w:val="00C712AC"/>
    <w:rsid w:val="00C716CA"/>
    <w:rsid w:val="00C71E0A"/>
    <w:rsid w:val="00C73295"/>
    <w:rsid w:val="00C73655"/>
    <w:rsid w:val="00C73C42"/>
    <w:rsid w:val="00C73C4E"/>
    <w:rsid w:val="00C7428A"/>
    <w:rsid w:val="00C74835"/>
    <w:rsid w:val="00C7493C"/>
    <w:rsid w:val="00C74B83"/>
    <w:rsid w:val="00C774D3"/>
    <w:rsid w:val="00C8027C"/>
    <w:rsid w:val="00C806E9"/>
    <w:rsid w:val="00C809B9"/>
    <w:rsid w:val="00C81345"/>
    <w:rsid w:val="00C82743"/>
    <w:rsid w:val="00C83013"/>
    <w:rsid w:val="00C83D15"/>
    <w:rsid w:val="00C84DC4"/>
    <w:rsid w:val="00C85027"/>
    <w:rsid w:val="00C8513C"/>
    <w:rsid w:val="00C854A8"/>
    <w:rsid w:val="00C85755"/>
    <w:rsid w:val="00C860CA"/>
    <w:rsid w:val="00C86957"/>
    <w:rsid w:val="00C9095B"/>
    <w:rsid w:val="00C909FD"/>
    <w:rsid w:val="00C9170E"/>
    <w:rsid w:val="00C91BE7"/>
    <w:rsid w:val="00C92086"/>
    <w:rsid w:val="00C92420"/>
    <w:rsid w:val="00C93080"/>
    <w:rsid w:val="00C931B5"/>
    <w:rsid w:val="00C93FB5"/>
    <w:rsid w:val="00C94D6E"/>
    <w:rsid w:val="00C94E85"/>
    <w:rsid w:val="00C94EC1"/>
    <w:rsid w:val="00C950C5"/>
    <w:rsid w:val="00C95985"/>
    <w:rsid w:val="00C95C6D"/>
    <w:rsid w:val="00C95DEA"/>
    <w:rsid w:val="00C95E7A"/>
    <w:rsid w:val="00C96025"/>
    <w:rsid w:val="00C96C3F"/>
    <w:rsid w:val="00C97130"/>
    <w:rsid w:val="00C97DDB"/>
    <w:rsid w:val="00CA0819"/>
    <w:rsid w:val="00CA0960"/>
    <w:rsid w:val="00CA115B"/>
    <w:rsid w:val="00CA18DA"/>
    <w:rsid w:val="00CA1F55"/>
    <w:rsid w:val="00CA2621"/>
    <w:rsid w:val="00CA2ED0"/>
    <w:rsid w:val="00CA2FAB"/>
    <w:rsid w:val="00CA3678"/>
    <w:rsid w:val="00CA3B4A"/>
    <w:rsid w:val="00CA3C4D"/>
    <w:rsid w:val="00CA48F6"/>
    <w:rsid w:val="00CA50A6"/>
    <w:rsid w:val="00CA5422"/>
    <w:rsid w:val="00CA7199"/>
    <w:rsid w:val="00CA7256"/>
    <w:rsid w:val="00CA7DF3"/>
    <w:rsid w:val="00CA7E34"/>
    <w:rsid w:val="00CB11E0"/>
    <w:rsid w:val="00CB1F5B"/>
    <w:rsid w:val="00CB33D7"/>
    <w:rsid w:val="00CB3714"/>
    <w:rsid w:val="00CB4DE2"/>
    <w:rsid w:val="00CB5AF8"/>
    <w:rsid w:val="00CB5D59"/>
    <w:rsid w:val="00CB6189"/>
    <w:rsid w:val="00CB6877"/>
    <w:rsid w:val="00CB6918"/>
    <w:rsid w:val="00CB716D"/>
    <w:rsid w:val="00CB7788"/>
    <w:rsid w:val="00CC004A"/>
    <w:rsid w:val="00CC040F"/>
    <w:rsid w:val="00CC1B29"/>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1A92"/>
    <w:rsid w:val="00CD1F55"/>
    <w:rsid w:val="00CD258E"/>
    <w:rsid w:val="00CD2903"/>
    <w:rsid w:val="00CD4365"/>
    <w:rsid w:val="00CD4C14"/>
    <w:rsid w:val="00CD57B7"/>
    <w:rsid w:val="00CD69CD"/>
    <w:rsid w:val="00CD6ED2"/>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8D7"/>
    <w:rsid w:val="00CF0BD5"/>
    <w:rsid w:val="00CF1283"/>
    <w:rsid w:val="00CF181D"/>
    <w:rsid w:val="00CF341A"/>
    <w:rsid w:val="00CF3620"/>
    <w:rsid w:val="00CF3C56"/>
    <w:rsid w:val="00CF493E"/>
    <w:rsid w:val="00CF5168"/>
    <w:rsid w:val="00CF62BB"/>
    <w:rsid w:val="00CF7357"/>
    <w:rsid w:val="00CF7811"/>
    <w:rsid w:val="00D0140B"/>
    <w:rsid w:val="00D01698"/>
    <w:rsid w:val="00D01705"/>
    <w:rsid w:val="00D020D2"/>
    <w:rsid w:val="00D02588"/>
    <w:rsid w:val="00D0291E"/>
    <w:rsid w:val="00D02BAC"/>
    <w:rsid w:val="00D045B1"/>
    <w:rsid w:val="00D04CFA"/>
    <w:rsid w:val="00D051A3"/>
    <w:rsid w:val="00D0570F"/>
    <w:rsid w:val="00D0592B"/>
    <w:rsid w:val="00D06171"/>
    <w:rsid w:val="00D1103D"/>
    <w:rsid w:val="00D12684"/>
    <w:rsid w:val="00D129E1"/>
    <w:rsid w:val="00D13455"/>
    <w:rsid w:val="00D137FA"/>
    <w:rsid w:val="00D13AF7"/>
    <w:rsid w:val="00D1493B"/>
    <w:rsid w:val="00D14BDC"/>
    <w:rsid w:val="00D14E4D"/>
    <w:rsid w:val="00D150CD"/>
    <w:rsid w:val="00D1547D"/>
    <w:rsid w:val="00D15834"/>
    <w:rsid w:val="00D15928"/>
    <w:rsid w:val="00D15D1D"/>
    <w:rsid w:val="00D165DA"/>
    <w:rsid w:val="00D166C4"/>
    <w:rsid w:val="00D1679C"/>
    <w:rsid w:val="00D1715F"/>
    <w:rsid w:val="00D17D34"/>
    <w:rsid w:val="00D20075"/>
    <w:rsid w:val="00D20A32"/>
    <w:rsid w:val="00D22093"/>
    <w:rsid w:val="00D2291B"/>
    <w:rsid w:val="00D233A3"/>
    <w:rsid w:val="00D2389D"/>
    <w:rsid w:val="00D23E75"/>
    <w:rsid w:val="00D24B5B"/>
    <w:rsid w:val="00D24E56"/>
    <w:rsid w:val="00D25335"/>
    <w:rsid w:val="00D25C6F"/>
    <w:rsid w:val="00D2615C"/>
    <w:rsid w:val="00D2660D"/>
    <w:rsid w:val="00D27873"/>
    <w:rsid w:val="00D27E06"/>
    <w:rsid w:val="00D317C2"/>
    <w:rsid w:val="00D31F9A"/>
    <w:rsid w:val="00D32033"/>
    <w:rsid w:val="00D322C4"/>
    <w:rsid w:val="00D32B0C"/>
    <w:rsid w:val="00D33A8C"/>
    <w:rsid w:val="00D34B96"/>
    <w:rsid w:val="00D377E1"/>
    <w:rsid w:val="00D40C3D"/>
    <w:rsid w:val="00D413F6"/>
    <w:rsid w:val="00D41622"/>
    <w:rsid w:val="00D445D4"/>
    <w:rsid w:val="00D44952"/>
    <w:rsid w:val="00D47614"/>
    <w:rsid w:val="00D47B5E"/>
    <w:rsid w:val="00D500FB"/>
    <w:rsid w:val="00D5018F"/>
    <w:rsid w:val="00D504D2"/>
    <w:rsid w:val="00D507C5"/>
    <w:rsid w:val="00D5171B"/>
    <w:rsid w:val="00D51DA3"/>
    <w:rsid w:val="00D5234E"/>
    <w:rsid w:val="00D52DEF"/>
    <w:rsid w:val="00D53911"/>
    <w:rsid w:val="00D54ABF"/>
    <w:rsid w:val="00D55157"/>
    <w:rsid w:val="00D56017"/>
    <w:rsid w:val="00D56FBE"/>
    <w:rsid w:val="00D5765E"/>
    <w:rsid w:val="00D57A17"/>
    <w:rsid w:val="00D60117"/>
    <w:rsid w:val="00D6118A"/>
    <w:rsid w:val="00D61BA1"/>
    <w:rsid w:val="00D61CFF"/>
    <w:rsid w:val="00D61D51"/>
    <w:rsid w:val="00D61E64"/>
    <w:rsid w:val="00D61FD4"/>
    <w:rsid w:val="00D62F56"/>
    <w:rsid w:val="00D6360C"/>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B2E"/>
    <w:rsid w:val="00D74B6B"/>
    <w:rsid w:val="00D75E41"/>
    <w:rsid w:val="00D760A8"/>
    <w:rsid w:val="00D7645F"/>
    <w:rsid w:val="00D76CB8"/>
    <w:rsid w:val="00D77732"/>
    <w:rsid w:val="00D77A26"/>
    <w:rsid w:val="00D80C65"/>
    <w:rsid w:val="00D812CF"/>
    <w:rsid w:val="00D835A0"/>
    <w:rsid w:val="00D840A8"/>
    <w:rsid w:val="00D8495E"/>
    <w:rsid w:val="00D84A48"/>
    <w:rsid w:val="00D85F65"/>
    <w:rsid w:val="00D86626"/>
    <w:rsid w:val="00D87F4B"/>
    <w:rsid w:val="00D9074A"/>
    <w:rsid w:val="00D9097D"/>
    <w:rsid w:val="00D9284D"/>
    <w:rsid w:val="00D93323"/>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A7F25"/>
    <w:rsid w:val="00DB0BBB"/>
    <w:rsid w:val="00DB227D"/>
    <w:rsid w:val="00DB2997"/>
    <w:rsid w:val="00DB382B"/>
    <w:rsid w:val="00DB4CAC"/>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32FA"/>
    <w:rsid w:val="00DC57BD"/>
    <w:rsid w:val="00DC67AC"/>
    <w:rsid w:val="00DC6D5F"/>
    <w:rsid w:val="00DC7503"/>
    <w:rsid w:val="00DC7B6E"/>
    <w:rsid w:val="00DD05AB"/>
    <w:rsid w:val="00DD0B00"/>
    <w:rsid w:val="00DD29C6"/>
    <w:rsid w:val="00DD350D"/>
    <w:rsid w:val="00DD39F5"/>
    <w:rsid w:val="00DD3B19"/>
    <w:rsid w:val="00DD4192"/>
    <w:rsid w:val="00DD4216"/>
    <w:rsid w:val="00DD4F6E"/>
    <w:rsid w:val="00DD50DD"/>
    <w:rsid w:val="00DD5A0D"/>
    <w:rsid w:val="00DD5AE1"/>
    <w:rsid w:val="00DD6ECC"/>
    <w:rsid w:val="00DD727F"/>
    <w:rsid w:val="00DE0F59"/>
    <w:rsid w:val="00DE151B"/>
    <w:rsid w:val="00DE1F2B"/>
    <w:rsid w:val="00DE274C"/>
    <w:rsid w:val="00DE287D"/>
    <w:rsid w:val="00DE2A8B"/>
    <w:rsid w:val="00DE3A80"/>
    <w:rsid w:val="00DE4090"/>
    <w:rsid w:val="00DE4A17"/>
    <w:rsid w:val="00DE4E33"/>
    <w:rsid w:val="00DE5003"/>
    <w:rsid w:val="00DE60A2"/>
    <w:rsid w:val="00DE7727"/>
    <w:rsid w:val="00DE785D"/>
    <w:rsid w:val="00DE7926"/>
    <w:rsid w:val="00DE7D8F"/>
    <w:rsid w:val="00DE7FB7"/>
    <w:rsid w:val="00DF1383"/>
    <w:rsid w:val="00DF2A1A"/>
    <w:rsid w:val="00DF2C23"/>
    <w:rsid w:val="00DF3626"/>
    <w:rsid w:val="00DF36FB"/>
    <w:rsid w:val="00DF39FA"/>
    <w:rsid w:val="00DF3EC0"/>
    <w:rsid w:val="00DF4239"/>
    <w:rsid w:val="00DF4C32"/>
    <w:rsid w:val="00DF55A4"/>
    <w:rsid w:val="00DF5898"/>
    <w:rsid w:val="00DF5904"/>
    <w:rsid w:val="00E0015A"/>
    <w:rsid w:val="00E0095F"/>
    <w:rsid w:val="00E0270F"/>
    <w:rsid w:val="00E028EE"/>
    <w:rsid w:val="00E029FE"/>
    <w:rsid w:val="00E02AA1"/>
    <w:rsid w:val="00E03510"/>
    <w:rsid w:val="00E03A59"/>
    <w:rsid w:val="00E03A6C"/>
    <w:rsid w:val="00E03C6D"/>
    <w:rsid w:val="00E03EB1"/>
    <w:rsid w:val="00E03ECF"/>
    <w:rsid w:val="00E0406B"/>
    <w:rsid w:val="00E04E00"/>
    <w:rsid w:val="00E078AF"/>
    <w:rsid w:val="00E10018"/>
    <w:rsid w:val="00E10F01"/>
    <w:rsid w:val="00E10F6B"/>
    <w:rsid w:val="00E119DC"/>
    <w:rsid w:val="00E12480"/>
    <w:rsid w:val="00E125EC"/>
    <w:rsid w:val="00E12E3C"/>
    <w:rsid w:val="00E12F74"/>
    <w:rsid w:val="00E139CA"/>
    <w:rsid w:val="00E13D43"/>
    <w:rsid w:val="00E153C2"/>
    <w:rsid w:val="00E15481"/>
    <w:rsid w:val="00E15C46"/>
    <w:rsid w:val="00E161AE"/>
    <w:rsid w:val="00E16BCC"/>
    <w:rsid w:val="00E16F1D"/>
    <w:rsid w:val="00E172E6"/>
    <w:rsid w:val="00E17F0E"/>
    <w:rsid w:val="00E20D6E"/>
    <w:rsid w:val="00E214EB"/>
    <w:rsid w:val="00E2209F"/>
    <w:rsid w:val="00E232BC"/>
    <w:rsid w:val="00E234D2"/>
    <w:rsid w:val="00E23712"/>
    <w:rsid w:val="00E23FBB"/>
    <w:rsid w:val="00E25AFA"/>
    <w:rsid w:val="00E2641E"/>
    <w:rsid w:val="00E2731C"/>
    <w:rsid w:val="00E275B0"/>
    <w:rsid w:val="00E30D80"/>
    <w:rsid w:val="00E30F15"/>
    <w:rsid w:val="00E30FF0"/>
    <w:rsid w:val="00E31077"/>
    <w:rsid w:val="00E312F6"/>
    <w:rsid w:val="00E3131F"/>
    <w:rsid w:val="00E319C5"/>
    <w:rsid w:val="00E31B55"/>
    <w:rsid w:val="00E324CC"/>
    <w:rsid w:val="00E33704"/>
    <w:rsid w:val="00E34407"/>
    <w:rsid w:val="00E3467F"/>
    <w:rsid w:val="00E34B2D"/>
    <w:rsid w:val="00E364DE"/>
    <w:rsid w:val="00E413B8"/>
    <w:rsid w:val="00E41CD1"/>
    <w:rsid w:val="00E425B6"/>
    <w:rsid w:val="00E42979"/>
    <w:rsid w:val="00E42AC9"/>
    <w:rsid w:val="00E43106"/>
    <w:rsid w:val="00E4440F"/>
    <w:rsid w:val="00E44CB6"/>
    <w:rsid w:val="00E454D5"/>
    <w:rsid w:val="00E45E3C"/>
    <w:rsid w:val="00E4641C"/>
    <w:rsid w:val="00E46E78"/>
    <w:rsid w:val="00E474C8"/>
    <w:rsid w:val="00E47690"/>
    <w:rsid w:val="00E51340"/>
    <w:rsid w:val="00E513E4"/>
    <w:rsid w:val="00E51AEC"/>
    <w:rsid w:val="00E52089"/>
    <w:rsid w:val="00E52205"/>
    <w:rsid w:val="00E534D8"/>
    <w:rsid w:val="00E5407B"/>
    <w:rsid w:val="00E54B20"/>
    <w:rsid w:val="00E54D81"/>
    <w:rsid w:val="00E574B5"/>
    <w:rsid w:val="00E57526"/>
    <w:rsid w:val="00E57D6C"/>
    <w:rsid w:val="00E60DEE"/>
    <w:rsid w:val="00E61597"/>
    <w:rsid w:val="00E62170"/>
    <w:rsid w:val="00E643A6"/>
    <w:rsid w:val="00E648FE"/>
    <w:rsid w:val="00E64A2F"/>
    <w:rsid w:val="00E655FF"/>
    <w:rsid w:val="00E65CC8"/>
    <w:rsid w:val="00E65E14"/>
    <w:rsid w:val="00E661DC"/>
    <w:rsid w:val="00E66E8F"/>
    <w:rsid w:val="00E66FEF"/>
    <w:rsid w:val="00E673C4"/>
    <w:rsid w:val="00E67D48"/>
    <w:rsid w:val="00E700F6"/>
    <w:rsid w:val="00E71C79"/>
    <w:rsid w:val="00E72220"/>
    <w:rsid w:val="00E7230C"/>
    <w:rsid w:val="00E725F7"/>
    <w:rsid w:val="00E7338F"/>
    <w:rsid w:val="00E7382B"/>
    <w:rsid w:val="00E739DA"/>
    <w:rsid w:val="00E73AA2"/>
    <w:rsid w:val="00E7553B"/>
    <w:rsid w:val="00E75864"/>
    <w:rsid w:val="00E758BD"/>
    <w:rsid w:val="00E76737"/>
    <w:rsid w:val="00E7773E"/>
    <w:rsid w:val="00E77E7D"/>
    <w:rsid w:val="00E80FB6"/>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1D2D"/>
    <w:rsid w:val="00E922A3"/>
    <w:rsid w:val="00E92957"/>
    <w:rsid w:val="00E92958"/>
    <w:rsid w:val="00E9484D"/>
    <w:rsid w:val="00E9549A"/>
    <w:rsid w:val="00E9575E"/>
    <w:rsid w:val="00E9683E"/>
    <w:rsid w:val="00E9713D"/>
    <w:rsid w:val="00E973A9"/>
    <w:rsid w:val="00E97C28"/>
    <w:rsid w:val="00E97CB1"/>
    <w:rsid w:val="00EA1FBE"/>
    <w:rsid w:val="00EA251F"/>
    <w:rsid w:val="00EA32CC"/>
    <w:rsid w:val="00EA34EC"/>
    <w:rsid w:val="00EA4D59"/>
    <w:rsid w:val="00EA6667"/>
    <w:rsid w:val="00EA6881"/>
    <w:rsid w:val="00EA6B2A"/>
    <w:rsid w:val="00EA6D06"/>
    <w:rsid w:val="00EB014F"/>
    <w:rsid w:val="00EB08DC"/>
    <w:rsid w:val="00EB1F29"/>
    <w:rsid w:val="00EB24D0"/>
    <w:rsid w:val="00EB2E2E"/>
    <w:rsid w:val="00EB3BD5"/>
    <w:rsid w:val="00EB3D22"/>
    <w:rsid w:val="00EB3FEE"/>
    <w:rsid w:val="00EB4128"/>
    <w:rsid w:val="00EB4221"/>
    <w:rsid w:val="00EB4789"/>
    <w:rsid w:val="00EB4826"/>
    <w:rsid w:val="00EB4939"/>
    <w:rsid w:val="00EB4CC3"/>
    <w:rsid w:val="00EB52E7"/>
    <w:rsid w:val="00EB5621"/>
    <w:rsid w:val="00EB603D"/>
    <w:rsid w:val="00EB63D8"/>
    <w:rsid w:val="00EB7FA8"/>
    <w:rsid w:val="00EC0520"/>
    <w:rsid w:val="00EC053B"/>
    <w:rsid w:val="00EC0632"/>
    <w:rsid w:val="00EC124C"/>
    <w:rsid w:val="00EC13A2"/>
    <w:rsid w:val="00EC16CC"/>
    <w:rsid w:val="00EC3290"/>
    <w:rsid w:val="00EC355E"/>
    <w:rsid w:val="00EC36E4"/>
    <w:rsid w:val="00EC586C"/>
    <w:rsid w:val="00EC6D11"/>
    <w:rsid w:val="00EC744A"/>
    <w:rsid w:val="00EC7479"/>
    <w:rsid w:val="00EC792C"/>
    <w:rsid w:val="00EC7C1B"/>
    <w:rsid w:val="00ED00C2"/>
    <w:rsid w:val="00ED17A9"/>
    <w:rsid w:val="00ED185D"/>
    <w:rsid w:val="00ED2080"/>
    <w:rsid w:val="00ED58D4"/>
    <w:rsid w:val="00ED5D30"/>
    <w:rsid w:val="00ED5EFA"/>
    <w:rsid w:val="00ED7753"/>
    <w:rsid w:val="00EE09C0"/>
    <w:rsid w:val="00EE0C70"/>
    <w:rsid w:val="00EE1423"/>
    <w:rsid w:val="00EE1449"/>
    <w:rsid w:val="00EE21FF"/>
    <w:rsid w:val="00EE23F9"/>
    <w:rsid w:val="00EE36C2"/>
    <w:rsid w:val="00EE39D6"/>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6FDC"/>
    <w:rsid w:val="00EF74E7"/>
    <w:rsid w:val="00F0018C"/>
    <w:rsid w:val="00F0056E"/>
    <w:rsid w:val="00F008A4"/>
    <w:rsid w:val="00F00AA8"/>
    <w:rsid w:val="00F0378D"/>
    <w:rsid w:val="00F04AE3"/>
    <w:rsid w:val="00F04B25"/>
    <w:rsid w:val="00F058D8"/>
    <w:rsid w:val="00F06870"/>
    <w:rsid w:val="00F076F4"/>
    <w:rsid w:val="00F10B16"/>
    <w:rsid w:val="00F123ED"/>
    <w:rsid w:val="00F1240A"/>
    <w:rsid w:val="00F12DAD"/>
    <w:rsid w:val="00F136F7"/>
    <w:rsid w:val="00F13C91"/>
    <w:rsid w:val="00F142DB"/>
    <w:rsid w:val="00F1450A"/>
    <w:rsid w:val="00F14525"/>
    <w:rsid w:val="00F15201"/>
    <w:rsid w:val="00F15345"/>
    <w:rsid w:val="00F16C0C"/>
    <w:rsid w:val="00F1710A"/>
    <w:rsid w:val="00F17E93"/>
    <w:rsid w:val="00F207D5"/>
    <w:rsid w:val="00F20821"/>
    <w:rsid w:val="00F20A47"/>
    <w:rsid w:val="00F20F18"/>
    <w:rsid w:val="00F215A3"/>
    <w:rsid w:val="00F21EB5"/>
    <w:rsid w:val="00F2213F"/>
    <w:rsid w:val="00F22258"/>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BE7"/>
    <w:rsid w:val="00F4330D"/>
    <w:rsid w:val="00F438DD"/>
    <w:rsid w:val="00F43D68"/>
    <w:rsid w:val="00F44146"/>
    <w:rsid w:val="00F44A58"/>
    <w:rsid w:val="00F45052"/>
    <w:rsid w:val="00F45FEA"/>
    <w:rsid w:val="00F466BE"/>
    <w:rsid w:val="00F475D5"/>
    <w:rsid w:val="00F476A5"/>
    <w:rsid w:val="00F47A89"/>
    <w:rsid w:val="00F5075E"/>
    <w:rsid w:val="00F50F2A"/>
    <w:rsid w:val="00F52A87"/>
    <w:rsid w:val="00F53630"/>
    <w:rsid w:val="00F53EBD"/>
    <w:rsid w:val="00F5423E"/>
    <w:rsid w:val="00F54310"/>
    <w:rsid w:val="00F54709"/>
    <w:rsid w:val="00F54EA6"/>
    <w:rsid w:val="00F550A2"/>
    <w:rsid w:val="00F5531A"/>
    <w:rsid w:val="00F56149"/>
    <w:rsid w:val="00F56199"/>
    <w:rsid w:val="00F563FF"/>
    <w:rsid w:val="00F5662B"/>
    <w:rsid w:val="00F56E19"/>
    <w:rsid w:val="00F57005"/>
    <w:rsid w:val="00F600FF"/>
    <w:rsid w:val="00F601F4"/>
    <w:rsid w:val="00F61B0C"/>
    <w:rsid w:val="00F61B5F"/>
    <w:rsid w:val="00F630A3"/>
    <w:rsid w:val="00F631A4"/>
    <w:rsid w:val="00F6357A"/>
    <w:rsid w:val="00F63694"/>
    <w:rsid w:val="00F63C33"/>
    <w:rsid w:val="00F646A7"/>
    <w:rsid w:val="00F64EDF"/>
    <w:rsid w:val="00F65072"/>
    <w:rsid w:val="00F6579D"/>
    <w:rsid w:val="00F65873"/>
    <w:rsid w:val="00F67AA6"/>
    <w:rsid w:val="00F67BFA"/>
    <w:rsid w:val="00F67C03"/>
    <w:rsid w:val="00F67C89"/>
    <w:rsid w:val="00F7148A"/>
    <w:rsid w:val="00F71517"/>
    <w:rsid w:val="00F717A0"/>
    <w:rsid w:val="00F7191F"/>
    <w:rsid w:val="00F71A0E"/>
    <w:rsid w:val="00F72697"/>
    <w:rsid w:val="00F73BF5"/>
    <w:rsid w:val="00F73D02"/>
    <w:rsid w:val="00F749F5"/>
    <w:rsid w:val="00F75BCF"/>
    <w:rsid w:val="00F75C77"/>
    <w:rsid w:val="00F767E5"/>
    <w:rsid w:val="00F771C7"/>
    <w:rsid w:val="00F7725B"/>
    <w:rsid w:val="00F77268"/>
    <w:rsid w:val="00F80276"/>
    <w:rsid w:val="00F80DBD"/>
    <w:rsid w:val="00F81236"/>
    <w:rsid w:val="00F815FA"/>
    <w:rsid w:val="00F824CF"/>
    <w:rsid w:val="00F834DD"/>
    <w:rsid w:val="00F83B51"/>
    <w:rsid w:val="00F84699"/>
    <w:rsid w:val="00F84C75"/>
    <w:rsid w:val="00F858AF"/>
    <w:rsid w:val="00F85D26"/>
    <w:rsid w:val="00F86253"/>
    <w:rsid w:val="00F868AF"/>
    <w:rsid w:val="00F868E5"/>
    <w:rsid w:val="00F90246"/>
    <w:rsid w:val="00F9063E"/>
    <w:rsid w:val="00F90AD2"/>
    <w:rsid w:val="00F91958"/>
    <w:rsid w:val="00F91E87"/>
    <w:rsid w:val="00F922C3"/>
    <w:rsid w:val="00F930E2"/>
    <w:rsid w:val="00F942F0"/>
    <w:rsid w:val="00F9512C"/>
    <w:rsid w:val="00F963F3"/>
    <w:rsid w:val="00F96A52"/>
    <w:rsid w:val="00F96B99"/>
    <w:rsid w:val="00F970AB"/>
    <w:rsid w:val="00F97194"/>
    <w:rsid w:val="00FA1699"/>
    <w:rsid w:val="00FA1FA1"/>
    <w:rsid w:val="00FA2354"/>
    <w:rsid w:val="00FA24AC"/>
    <w:rsid w:val="00FA2A33"/>
    <w:rsid w:val="00FA4654"/>
    <w:rsid w:val="00FA48B9"/>
    <w:rsid w:val="00FA506D"/>
    <w:rsid w:val="00FA508E"/>
    <w:rsid w:val="00FA5242"/>
    <w:rsid w:val="00FA5FD5"/>
    <w:rsid w:val="00FA62B3"/>
    <w:rsid w:val="00FA65A1"/>
    <w:rsid w:val="00FA69E5"/>
    <w:rsid w:val="00FA7406"/>
    <w:rsid w:val="00FA7DC8"/>
    <w:rsid w:val="00FB062E"/>
    <w:rsid w:val="00FB075F"/>
    <w:rsid w:val="00FB0CAA"/>
    <w:rsid w:val="00FB0EC4"/>
    <w:rsid w:val="00FB11EF"/>
    <w:rsid w:val="00FB1BB8"/>
    <w:rsid w:val="00FB1BC2"/>
    <w:rsid w:val="00FB2853"/>
    <w:rsid w:val="00FB3D40"/>
    <w:rsid w:val="00FB3FF4"/>
    <w:rsid w:val="00FB4E84"/>
    <w:rsid w:val="00FB5400"/>
    <w:rsid w:val="00FB575F"/>
    <w:rsid w:val="00FB7F73"/>
    <w:rsid w:val="00FC09B6"/>
    <w:rsid w:val="00FC283B"/>
    <w:rsid w:val="00FC29D1"/>
    <w:rsid w:val="00FC3C48"/>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305B"/>
    <w:rsid w:val="00FD3249"/>
    <w:rsid w:val="00FD41F9"/>
    <w:rsid w:val="00FD46A2"/>
    <w:rsid w:val="00FD52EB"/>
    <w:rsid w:val="00FD73C4"/>
    <w:rsid w:val="00FD7763"/>
    <w:rsid w:val="00FD7EA3"/>
    <w:rsid w:val="00FE1400"/>
    <w:rsid w:val="00FE174A"/>
    <w:rsid w:val="00FE197B"/>
    <w:rsid w:val="00FE32BB"/>
    <w:rsid w:val="00FE4872"/>
    <w:rsid w:val="00FE499E"/>
    <w:rsid w:val="00FE49B8"/>
    <w:rsid w:val="00FE536E"/>
    <w:rsid w:val="00FE55FE"/>
    <w:rsid w:val="00FE5C67"/>
    <w:rsid w:val="00FE62E5"/>
    <w:rsid w:val="00FE7275"/>
    <w:rsid w:val="00FE7878"/>
    <w:rsid w:val="00FE7A7B"/>
    <w:rsid w:val="00FE7D17"/>
    <w:rsid w:val="00FE7D91"/>
    <w:rsid w:val="00FF05D1"/>
    <w:rsid w:val="00FF0B6D"/>
    <w:rsid w:val="00FF1068"/>
    <w:rsid w:val="00FF11A3"/>
    <w:rsid w:val="00FF16B5"/>
    <w:rsid w:val="00FF2355"/>
    <w:rsid w:val="00FF3A7C"/>
    <w:rsid w:val="00FF3F40"/>
    <w:rsid w:val="00FF42BC"/>
    <w:rsid w:val="00FF53EE"/>
    <w:rsid w:val="00FF5800"/>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8F28648B-D461-45EB-A3BC-71508B5D9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18C1"/>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CommentTextChar">
    <w:name w:val="Comment Text Char"/>
    <w:link w:val="CommentText"/>
    <w:qFormat/>
    <w:locked/>
    <w:rsid w:val="00295FDF"/>
    <w:rPr>
      <w:rFonts w:eastAsia="Times New Roman"/>
      <w:lang w:val="en-GB"/>
    </w:rPr>
  </w:style>
  <w:style w:type="paragraph" w:customStyle="1" w:styleId="B1">
    <w:name w:val="B1+"/>
    <w:basedOn w:val="B10"/>
    <w:rsid w:val="00295FDF"/>
    <w:pPr>
      <w:numPr>
        <w:numId w:val="14"/>
      </w:numPr>
      <w:overflowPunct w:val="0"/>
      <w:autoSpaceDE w:val="0"/>
      <w:autoSpaceDN w:val="0"/>
      <w:adjustRightInd w:val="0"/>
      <w:textAlignment w:val="baseline"/>
    </w:pPr>
    <w:rPr>
      <w:rFonts w:eastAsiaTheme="minorEastAsia"/>
      <w:lang w:eastAsia="en-GB"/>
    </w:rPr>
  </w:style>
  <w:style w:type="character" w:customStyle="1" w:styleId="Heading3Char">
    <w:name w:val="Heading 3 Char"/>
    <w:aliases w:val="Underrubrik2 Char,H3 Char"/>
    <w:link w:val="Heading3"/>
    <w:rsid w:val="005F011F"/>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248023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616836403">
      <w:bodyDiv w:val="1"/>
      <w:marLeft w:val="0"/>
      <w:marRight w:val="0"/>
      <w:marTop w:val="0"/>
      <w:marBottom w:val="0"/>
      <w:divBdr>
        <w:top w:val="none" w:sz="0" w:space="0" w:color="auto"/>
        <w:left w:val="none" w:sz="0" w:space="0" w:color="auto"/>
        <w:bottom w:val="none" w:sz="0" w:space="0" w:color="auto"/>
        <w:right w:val="none" w:sz="0" w:space="0" w:color="auto"/>
      </w:divBdr>
      <w:divsChild>
        <w:div w:id="2083596792">
          <w:marLeft w:val="1728"/>
          <w:marRight w:val="0"/>
          <w:marTop w:val="0"/>
          <w:marBottom w:val="120"/>
          <w:divBdr>
            <w:top w:val="none" w:sz="0" w:space="0" w:color="auto"/>
            <w:left w:val="none" w:sz="0" w:space="0" w:color="auto"/>
            <w:bottom w:val="none" w:sz="0" w:space="0" w:color="auto"/>
            <w:right w:val="none" w:sz="0" w:space="0" w:color="auto"/>
          </w:divBdr>
        </w:div>
        <w:div w:id="64039706">
          <w:marLeft w:val="1728"/>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4318211">
      <w:bodyDiv w:val="1"/>
      <w:marLeft w:val="0"/>
      <w:marRight w:val="0"/>
      <w:marTop w:val="0"/>
      <w:marBottom w:val="0"/>
      <w:divBdr>
        <w:top w:val="none" w:sz="0" w:space="0" w:color="auto"/>
        <w:left w:val="none" w:sz="0" w:space="0" w:color="auto"/>
        <w:bottom w:val="none" w:sz="0" w:space="0" w:color="auto"/>
        <w:right w:val="none" w:sz="0" w:space="0" w:color="auto"/>
      </w:divBdr>
      <w:divsChild>
        <w:div w:id="1983145939">
          <w:marLeft w:val="288"/>
          <w:marRight w:val="0"/>
          <w:marTop w:val="0"/>
          <w:marBottom w:val="120"/>
          <w:divBdr>
            <w:top w:val="none" w:sz="0" w:space="0" w:color="auto"/>
            <w:left w:val="none" w:sz="0" w:space="0" w:color="auto"/>
            <w:bottom w:val="none" w:sz="0" w:space="0" w:color="auto"/>
            <w:right w:val="none" w:sz="0" w:space="0" w:color="auto"/>
          </w:divBdr>
        </w:div>
      </w:divsChild>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116096834">
      <w:bodyDiv w:val="1"/>
      <w:marLeft w:val="0"/>
      <w:marRight w:val="0"/>
      <w:marTop w:val="0"/>
      <w:marBottom w:val="0"/>
      <w:divBdr>
        <w:top w:val="none" w:sz="0" w:space="0" w:color="auto"/>
        <w:left w:val="none" w:sz="0" w:space="0" w:color="auto"/>
        <w:bottom w:val="none" w:sz="0" w:space="0" w:color="auto"/>
        <w:right w:val="none" w:sz="0" w:space="0" w:color="auto"/>
      </w:divBdr>
      <w:divsChild>
        <w:div w:id="828327496">
          <w:marLeft w:val="288"/>
          <w:marRight w:val="0"/>
          <w:marTop w:val="0"/>
          <w:marBottom w:val="12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45417987">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7204171">
      <w:bodyDiv w:val="1"/>
      <w:marLeft w:val="0"/>
      <w:marRight w:val="0"/>
      <w:marTop w:val="0"/>
      <w:marBottom w:val="0"/>
      <w:divBdr>
        <w:top w:val="none" w:sz="0" w:space="0" w:color="auto"/>
        <w:left w:val="none" w:sz="0" w:space="0" w:color="auto"/>
        <w:bottom w:val="none" w:sz="0" w:space="0" w:color="auto"/>
        <w:right w:val="none" w:sz="0" w:space="0" w:color="auto"/>
      </w:divBdr>
      <w:divsChild>
        <w:div w:id="385494058">
          <w:marLeft w:val="288"/>
          <w:marRight w:val="0"/>
          <w:marTop w:val="0"/>
          <w:marBottom w:val="120"/>
          <w:divBdr>
            <w:top w:val="none" w:sz="0" w:space="0" w:color="auto"/>
            <w:left w:val="none" w:sz="0" w:space="0" w:color="auto"/>
            <w:bottom w:val="none" w:sz="0" w:space="0" w:color="auto"/>
            <w:right w:val="none" w:sz="0" w:space="0" w:color="auto"/>
          </w:divBdr>
        </w:div>
      </w:divsChild>
    </w:div>
    <w:div w:id="1592469954">
      <w:bodyDiv w:val="1"/>
      <w:marLeft w:val="0"/>
      <w:marRight w:val="0"/>
      <w:marTop w:val="0"/>
      <w:marBottom w:val="0"/>
      <w:divBdr>
        <w:top w:val="none" w:sz="0" w:space="0" w:color="auto"/>
        <w:left w:val="none" w:sz="0" w:space="0" w:color="auto"/>
        <w:bottom w:val="none" w:sz="0" w:space="0" w:color="auto"/>
        <w:right w:val="none" w:sz="0" w:space="0" w:color="auto"/>
      </w:divBdr>
      <w:divsChild>
        <w:div w:id="1238445118">
          <w:marLeft w:val="835"/>
          <w:marRight w:val="0"/>
          <w:marTop w:val="120"/>
          <w:marBottom w:val="0"/>
          <w:divBdr>
            <w:top w:val="none" w:sz="0" w:space="0" w:color="auto"/>
            <w:left w:val="none" w:sz="0" w:space="0" w:color="auto"/>
            <w:bottom w:val="none" w:sz="0" w:space="0" w:color="auto"/>
            <w:right w:val="none" w:sz="0" w:space="0" w:color="auto"/>
          </w:divBdr>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265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938</TotalTime>
  <Pages>8</Pages>
  <Words>2664</Words>
  <Characters>15186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HiSilicon</cp:lastModifiedBy>
  <cp:revision>73</cp:revision>
  <cp:lastPrinted>2009-04-22T07:01:00Z</cp:lastPrinted>
  <dcterms:created xsi:type="dcterms:W3CDTF">2023-08-22T10:22:00Z</dcterms:created>
  <dcterms:modified xsi:type="dcterms:W3CDTF">2023-11-02T15:01:00Z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(3)xP1Ol38bakJnnBnFGrbY3dxItaA4oDsieEX7u0vSp3xvMlV3AO+8k0Dt0au8EdnTTYO6G+CH
HHDXM3ckgCyBsRVaAq69NQFHV4laBn5DkvvQWb1mkmnntZDgLMUV/jAS52JfMRN1oJxHMxG0
ZKh5wHKhrPAW0aCVOb6XbZ460+qICBGggE5yXCpokpiI0wtaQjorURijffZ2KQIXjQmSUTCZ
ox0xxsO3kA2tVc4Xg4</vt:lpwstr>
  </property>
  <property fmtid="{D5CDD505-2E9C-101B-9397-08002B2CF9AE}" pid="17" name="_2015_ms_pID_7253431">
    <vt:lpwstr>IGD3qR67Uh82SKyAXqojya4i+E/YiaVwY1SbrnPqEqTOtPNIQq5oX/
ISiATUxmZDLNHR4UrNRdND6UgVkb3Um556QTaBHfWss/QJZy0bdB3C7OlSU/G0x/csX9MKZv
4CBwCOyUWychULyUQy6CoD2rDCF0HqwEkbrwUSran/shwazEgO57YUgrJsHNXW+ktNq6/DyP
EU9BP5/IvjfKctTtNahrZHAandvggX/o49H8</vt:lpwstr>
  </property>
  <property fmtid="{D5CDD505-2E9C-101B-9397-08002B2CF9AE}" pid="18" name="_2015_ms_pID_7253432">
    <vt:lpwstr>MRmTZmuux7buBT2V7FH+eLI=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1698936300</vt:lpwstr>
  </property>
</Properties>
</file>